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F9A" w14:textId="53EF61CE" w:rsidR="00FC7981" w:rsidRDefault="00F87F99" w:rsidP="00FC7981">
      <w:pPr>
        <w:pStyle w:val="CRCoverPage"/>
        <w:tabs>
          <w:tab w:val="right" w:pos="9639"/>
        </w:tabs>
        <w:spacing w:after="0"/>
        <w:rPr>
          <w:b/>
          <w:i/>
          <w:noProof/>
          <w:sz w:val="28"/>
        </w:rPr>
      </w:pPr>
      <w:bookmarkStart w:id="0" w:name="_Toc83289689"/>
      <w:bookmarkStart w:id="1" w:name="_Toc130394942"/>
      <w:r w:rsidRPr="00F87F99">
        <w:rPr>
          <w:b/>
          <w:noProof/>
          <w:sz w:val="24"/>
        </w:rPr>
        <w:t>3GPP TSG-RAN WG1 Meeting #115</w:t>
      </w:r>
      <w:r w:rsidR="00FC7981">
        <w:rPr>
          <w:b/>
          <w:i/>
          <w:noProof/>
          <w:sz w:val="28"/>
        </w:rPr>
        <w:tab/>
      </w:r>
      <w:r w:rsidR="00AD5451" w:rsidRPr="00AD5451">
        <w:rPr>
          <w:b/>
          <w:i/>
          <w:noProof/>
          <w:sz w:val="28"/>
        </w:rPr>
        <w:t>R1-2312449</w:t>
      </w:r>
    </w:p>
    <w:p w14:paraId="26E905C4" w14:textId="5481AA9A" w:rsidR="00FC7981" w:rsidRDefault="00F87F99" w:rsidP="00FC7981">
      <w:pPr>
        <w:pStyle w:val="CRCoverPage"/>
        <w:outlineLvl w:val="0"/>
        <w:rPr>
          <w:b/>
          <w:noProof/>
          <w:sz w:val="24"/>
        </w:rPr>
      </w:pPr>
      <w:r w:rsidRPr="00F87F99">
        <w:rPr>
          <w:b/>
          <w:noProof/>
          <w:sz w:val="24"/>
        </w:rPr>
        <w:t>Chicago, USA, 13</w:t>
      </w:r>
      <w:r w:rsidR="007C2CA6" w:rsidRPr="007C2CA6">
        <w:rPr>
          <w:b/>
          <w:noProof/>
          <w:sz w:val="24"/>
          <w:vertAlign w:val="superscript"/>
        </w:rPr>
        <w:t>th</w:t>
      </w:r>
      <w:r w:rsidRPr="00F87F99">
        <w:rPr>
          <w:b/>
          <w:noProof/>
          <w:sz w:val="24"/>
        </w:rPr>
        <w:t xml:space="preserve"> – 17</w:t>
      </w:r>
      <w:r w:rsidR="007C2CA6" w:rsidRPr="007C2CA6">
        <w:rPr>
          <w:b/>
          <w:noProof/>
          <w:sz w:val="24"/>
          <w:vertAlign w:val="superscript"/>
        </w:rPr>
        <w:t>th</w:t>
      </w:r>
      <w:r w:rsidRPr="00F87F99">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981" w14:paraId="0C7BB0F3" w14:textId="77777777" w:rsidTr="00A5704B">
        <w:tc>
          <w:tcPr>
            <w:tcW w:w="9641" w:type="dxa"/>
            <w:gridSpan w:val="9"/>
            <w:tcBorders>
              <w:top w:val="single" w:sz="4" w:space="0" w:color="auto"/>
              <w:left w:val="single" w:sz="4" w:space="0" w:color="auto"/>
              <w:right w:val="single" w:sz="4" w:space="0" w:color="auto"/>
            </w:tcBorders>
          </w:tcPr>
          <w:p w14:paraId="548EFC8E" w14:textId="77777777" w:rsidR="00FC7981" w:rsidRDefault="00FC7981" w:rsidP="00A5704B">
            <w:pPr>
              <w:pStyle w:val="CRCoverPage"/>
              <w:spacing w:after="0"/>
              <w:jc w:val="right"/>
              <w:rPr>
                <w:i/>
                <w:noProof/>
              </w:rPr>
            </w:pPr>
            <w:r>
              <w:rPr>
                <w:i/>
                <w:noProof/>
                <w:sz w:val="14"/>
              </w:rPr>
              <w:t>CR-Form-v12.1</w:t>
            </w:r>
          </w:p>
        </w:tc>
      </w:tr>
      <w:tr w:rsidR="00FC7981" w14:paraId="3639A151" w14:textId="77777777" w:rsidTr="00A5704B">
        <w:tc>
          <w:tcPr>
            <w:tcW w:w="9641" w:type="dxa"/>
            <w:gridSpan w:val="9"/>
            <w:tcBorders>
              <w:left w:val="single" w:sz="4" w:space="0" w:color="auto"/>
              <w:right w:val="single" w:sz="4" w:space="0" w:color="auto"/>
            </w:tcBorders>
          </w:tcPr>
          <w:p w14:paraId="00401A32" w14:textId="77777777" w:rsidR="00FC7981" w:rsidRDefault="00FC7981" w:rsidP="00A5704B">
            <w:pPr>
              <w:pStyle w:val="CRCoverPage"/>
              <w:spacing w:after="0"/>
              <w:jc w:val="center"/>
              <w:rPr>
                <w:noProof/>
              </w:rPr>
            </w:pPr>
            <w:r>
              <w:rPr>
                <w:b/>
                <w:noProof/>
                <w:sz w:val="32"/>
              </w:rPr>
              <w:t>CHANGE REQUEST</w:t>
            </w:r>
          </w:p>
        </w:tc>
      </w:tr>
      <w:tr w:rsidR="00FC7981" w14:paraId="67BB586A" w14:textId="77777777" w:rsidTr="00A5704B">
        <w:tc>
          <w:tcPr>
            <w:tcW w:w="9641" w:type="dxa"/>
            <w:gridSpan w:val="9"/>
            <w:tcBorders>
              <w:left w:val="single" w:sz="4" w:space="0" w:color="auto"/>
              <w:right w:val="single" w:sz="4" w:space="0" w:color="auto"/>
            </w:tcBorders>
          </w:tcPr>
          <w:p w14:paraId="5BEE8042" w14:textId="77777777" w:rsidR="00FC7981" w:rsidRDefault="00FC7981" w:rsidP="00A5704B">
            <w:pPr>
              <w:pStyle w:val="CRCoverPage"/>
              <w:spacing w:after="0"/>
              <w:rPr>
                <w:noProof/>
                <w:sz w:val="8"/>
                <w:szCs w:val="8"/>
              </w:rPr>
            </w:pPr>
          </w:p>
        </w:tc>
      </w:tr>
      <w:tr w:rsidR="00FC7981" w14:paraId="2C35FB8E" w14:textId="77777777" w:rsidTr="00A5704B">
        <w:tc>
          <w:tcPr>
            <w:tcW w:w="142" w:type="dxa"/>
            <w:tcBorders>
              <w:left w:val="single" w:sz="4" w:space="0" w:color="auto"/>
            </w:tcBorders>
          </w:tcPr>
          <w:p w14:paraId="193BBEB1" w14:textId="77777777" w:rsidR="00FC7981" w:rsidRDefault="00FC7981" w:rsidP="00A5704B">
            <w:pPr>
              <w:pStyle w:val="CRCoverPage"/>
              <w:spacing w:after="0"/>
              <w:jc w:val="right"/>
              <w:rPr>
                <w:noProof/>
              </w:rPr>
            </w:pPr>
          </w:p>
        </w:tc>
        <w:tc>
          <w:tcPr>
            <w:tcW w:w="1559" w:type="dxa"/>
            <w:shd w:val="pct30" w:color="FFFF00" w:fill="auto"/>
          </w:tcPr>
          <w:p w14:paraId="240F3A29" w14:textId="77777777" w:rsidR="00FC7981" w:rsidRPr="00410371" w:rsidRDefault="00FC7981" w:rsidP="00A5704B">
            <w:pPr>
              <w:pStyle w:val="CRCoverPage"/>
              <w:spacing w:after="0"/>
              <w:jc w:val="right"/>
              <w:rPr>
                <w:b/>
                <w:noProof/>
                <w:sz w:val="28"/>
              </w:rPr>
            </w:pPr>
            <w:r>
              <w:rPr>
                <w:b/>
                <w:noProof/>
                <w:sz w:val="28"/>
              </w:rPr>
              <w:t>38.213</w:t>
            </w:r>
          </w:p>
        </w:tc>
        <w:tc>
          <w:tcPr>
            <w:tcW w:w="709" w:type="dxa"/>
          </w:tcPr>
          <w:p w14:paraId="7736F0A9" w14:textId="77777777" w:rsidR="00FC7981" w:rsidRDefault="00FC7981" w:rsidP="00A5704B">
            <w:pPr>
              <w:pStyle w:val="CRCoverPage"/>
              <w:spacing w:after="0"/>
              <w:jc w:val="center"/>
              <w:rPr>
                <w:noProof/>
              </w:rPr>
            </w:pPr>
            <w:r>
              <w:rPr>
                <w:b/>
                <w:noProof/>
                <w:sz w:val="28"/>
              </w:rPr>
              <w:t>CR</w:t>
            </w:r>
          </w:p>
        </w:tc>
        <w:tc>
          <w:tcPr>
            <w:tcW w:w="1276" w:type="dxa"/>
            <w:shd w:val="pct30" w:color="FFFF00" w:fill="auto"/>
          </w:tcPr>
          <w:p w14:paraId="11BB8553" w14:textId="2DB5F256" w:rsidR="00FC7981" w:rsidRPr="00410371" w:rsidRDefault="00E37BD7" w:rsidP="00A5704B">
            <w:pPr>
              <w:pStyle w:val="CRCoverPage"/>
              <w:spacing w:after="0"/>
              <w:rPr>
                <w:noProof/>
              </w:rPr>
            </w:pPr>
            <w:r>
              <w:rPr>
                <w:b/>
                <w:noProof/>
                <w:sz w:val="28"/>
              </w:rPr>
              <w:t>draft</w:t>
            </w:r>
          </w:p>
        </w:tc>
        <w:tc>
          <w:tcPr>
            <w:tcW w:w="709" w:type="dxa"/>
          </w:tcPr>
          <w:p w14:paraId="61F6736D" w14:textId="77777777" w:rsidR="00FC7981" w:rsidRDefault="00FC7981" w:rsidP="00A5704B">
            <w:pPr>
              <w:pStyle w:val="CRCoverPage"/>
              <w:tabs>
                <w:tab w:val="right" w:pos="625"/>
              </w:tabs>
              <w:spacing w:after="0"/>
              <w:jc w:val="center"/>
              <w:rPr>
                <w:noProof/>
              </w:rPr>
            </w:pPr>
            <w:r>
              <w:rPr>
                <w:b/>
                <w:bCs/>
                <w:noProof/>
                <w:sz w:val="28"/>
              </w:rPr>
              <w:t>rev</w:t>
            </w:r>
          </w:p>
        </w:tc>
        <w:tc>
          <w:tcPr>
            <w:tcW w:w="992" w:type="dxa"/>
            <w:shd w:val="pct30" w:color="FFFF00" w:fill="auto"/>
          </w:tcPr>
          <w:p w14:paraId="46B7183B" w14:textId="77777777" w:rsidR="00FC7981" w:rsidRPr="00410371" w:rsidRDefault="00FC7981" w:rsidP="00A5704B">
            <w:pPr>
              <w:pStyle w:val="CRCoverPage"/>
              <w:spacing w:after="0"/>
              <w:jc w:val="center"/>
              <w:rPr>
                <w:b/>
                <w:noProof/>
              </w:rPr>
            </w:pPr>
            <w:r>
              <w:rPr>
                <w:b/>
                <w:noProof/>
                <w:sz w:val="28"/>
              </w:rPr>
              <w:t>-</w:t>
            </w:r>
          </w:p>
        </w:tc>
        <w:tc>
          <w:tcPr>
            <w:tcW w:w="2410" w:type="dxa"/>
          </w:tcPr>
          <w:p w14:paraId="79295E08" w14:textId="77777777" w:rsidR="00FC7981" w:rsidRDefault="00FC7981" w:rsidP="00A5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94780" w14:textId="04D6C8AB" w:rsidR="00FC7981" w:rsidRPr="00410371" w:rsidRDefault="00FC7981" w:rsidP="00A5704B">
            <w:pPr>
              <w:pStyle w:val="CRCoverPage"/>
              <w:spacing w:after="0"/>
              <w:jc w:val="center"/>
              <w:rPr>
                <w:noProof/>
                <w:sz w:val="28"/>
              </w:rPr>
            </w:pPr>
            <w:r>
              <w:rPr>
                <w:b/>
                <w:noProof/>
                <w:sz w:val="28"/>
              </w:rPr>
              <w:t>1</w:t>
            </w:r>
            <w:r w:rsidR="00473D80">
              <w:rPr>
                <w:b/>
                <w:noProof/>
                <w:sz w:val="28"/>
              </w:rPr>
              <w:t>8</w:t>
            </w:r>
            <w:r>
              <w:rPr>
                <w:b/>
                <w:noProof/>
                <w:sz w:val="28"/>
              </w:rPr>
              <w:t>.</w:t>
            </w:r>
            <w:r w:rsidR="00473D80">
              <w:rPr>
                <w:b/>
                <w:noProof/>
                <w:sz w:val="28"/>
              </w:rPr>
              <w:t>0</w:t>
            </w:r>
            <w:r>
              <w:rPr>
                <w:b/>
                <w:noProof/>
                <w:sz w:val="28"/>
              </w:rPr>
              <w:t>.0</w:t>
            </w:r>
          </w:p>
        </w:tc>
        <w:tc>
          <w:tcPr>
            <w:tcW w:w="143" w:type="dxa"/>
            <w:tcBorders>
              <w:right w:val="single" w:sz="4" w:space="0" w:color="auto"/>
            </w:tcBorders>
          </w:tcPr>
          <w:p w14:paraId="5608D73C" w14:textId="77777777" w:rsidR="00FC7981" w:rsidRDefault="00FC7981" w:rsidP="00A5704B">
            <w:pPr>
              <w:pStyle w:val="CRCoverPage"/>
              <w:spacing w:after="0"/>
              <w:rPr>
                <w:noProof/>
              </w:rPr>
            </w:pPr>
          </w:p>
        </w:tc>
      </w:tr>
      <w:tr w:rsidR="00FC7981" w14:paraId="59AA9ED8" w14:textId="77777777" w:rsidTr="00A5704B">
        <w:tc>
          <w:tcPr>
            <w:tcW w:w="9641" w:type="dxa"/>
            <w:gridSpan w:val="9"/>
            <w:tcBorders>
              <w:left w:val="single" w:sz="4" w:space="0" w:color="auto"/>
              <w:right w:val="single" w:sz="4" w:space="0" w:color="auto"/>
            </w:tcBorders>
          </w:tcPr>
          <w:p w14:paraId="2E003980" w14:textId="77777777" w:rsidR="00FC7981" w:rsidRDefault="00FC7981" w:rsidP="00A5704B">
            <w:pPr>
              <w:pStyle w:val="CRCoverPage"/>
              <w:spacing w:after="0"/>
              <w:rPr>
                <w:noProof/>
              </w:rPr>
            </w:pPr>
          </w:p>
        </w:tc>
      </w:tr>
      <w:tr w:rsidR="00FC7981" w14:paraId="6FA317AE" w14:textId="77777777" w:rsidTr="00A5704B">
        <w:tc>
          <w:tcPr>
            <w:tcW w:w="9641" w:type="dxa"/>
            <w:gridSpan w:val="9"/>
            <w:tcBorders>
              <w:top w:val="single" w:sz="4" w:space="0" w:color="auto"/>
            </w:tcBorders>
          </w:tcPr>
          <w:p w14:paraId="019C98EB" w14:textId="77777777" w:rsidR="00FC7981" w:rsidRPr="00F25D98" w:rsidRDefault="00FC7981" w:rsidP="00A570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C7981" w14:paraId="7B908828" w14:textId="77777777" w:rsidTr="00A5704B">
        <w:tc>
          <w:tcPr>
            <w:tcW w:w="9641" w:type="dxa"/>
            <w:gridSpan w:val="9"/>
          </w:tcPr>
          <w:p w14:paraId="5ED063C6" w14:textId="77777777" w:rsidR="00FC7981" w:rsidRDefault="00FC7981" w:rsidP="00A5704B">
            <w:pPr>
              <w:pStyle w:val="CRCoverPage"/>
              <w:spacing w:after="0"/>
              <w:rPr>
                <w:noProof/>
                <w:sz w:val="8"/>
                <w:szCs w:val="8"/>
              </w:rPr>
            </w:pPr>
          </w:p>
        </w:tc>
      </w:tr>
    </w:tbl>
    <w:p w14:paraId="72C44F94" w14:textId="77777777" w:rsidR="00FC7981" w:rsidRDefault="00FC7981" w:rsidP="00FC7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981" w14:paraId="1A7F9EB9" w14:textId="77777777" w:rsidTr="00A5704B">
        <w:tc>
          <w:tcPr>
            <w:tcW w:w="2835" w:type="dxa"/>
          </w:tcPr>
          <w:p w14:paraId="702DD414" w14:textId="77777777" w:rsidR="00FC7981" w:rsidRDefault="00FC7981" w:rsidP="00A5704B">
            <w:pPr>
              <w:pStyle w:val="CRCoverPage"/>
              <w:tabs>
                <w:tab w:val="right" w:pos="2751"/>
              </w:tabs>
              <w:spacing w:after="0"/>
              <w:rPr>
                <w:b/>
                <w:i/>
                <w:noProof/>
              </w:rPr>
            </w:pPr>
            <w:r>
              <w:rPr>
                <w:b/>
                <w:i/>
                <w:noProof/>
              </w:rPr>
              <w:t>Proposed change affects:</w:t>
            </w:r>
          </w:p>
        </w:tc>
        <w:tc>
          <w:tcPr>
            <w:tcW w:w="1418" w:type="dxa"/>
          </w:tcPr>
          <w:p w14:paraId="292DF216" w14:textId="77777777" w:rsidR="00FC7981" w:rsidRDefault="00FC7981" w:rsidP="00A5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D0258" w14:textId="77777777" w:rsidR="00FC7981" w:rsidRDefault="00FC7981" w:rsidP="00A5704B">
            <w:pPr>
              <w:pStyle w:val="CRCoverPage"/>
              <w:spacing w:after="0"/>
              <w:jc w:val="center"/>
              <w:rPr>
                <w:b/>
                <w:caps/>
                <w:noProof/>
              </w:rPr>
            </w:pPr>
          </w:p>
        </w:tc>
        <w:tc>
          <w:tcPr>
            <w:tcW w:w="709" w:type="dxa"/>
            <w:tcBorders>
              <w:left w:val="single" w:sz="4" w:space="0" w:color="auto"/>
            </w:tcBorders>
          </w:tcPr>
          <w:p w14:paraId="223FC755" w14:textId="77777777" w:rsidR="00FC7981" w:rsidRDefault="00FC7981" w:rsidP="00A5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C7CC" w14:textId="77777777" w:rsidR="00FC7981" w:rsidRDefault="00FC7981" w:rsidP="00A5704B">
            <w:pPr>
              <w:pStyle w:val="CRCoverPage"/>
              <w:spacing w:after="0"/>
              <w:jc w:val="center"/>
              <w:rPr>
                <w:b/>
                <w:caps/>
                <w:noProof/>
              </w:rPr>
            </w:pPr>
            <w:r>
              <w:rPr>
                <w:b/>
                <w:caps/>
                <w:noProof/>
              </w:rPr>
              <w:t>X</w:t>
            </w:r>
          </w:p>
        </w:tc>
        <w:tc>
          <w:tcPr>
            <w:tcW w:w="2126" w:type="dxa"/>
          </w:tcPr>
          <w:p w14:paraId="2ED38E44" w14:textId="77777777" w:rsidR="00FC7981" w:rsidRDefault="00FC7981" w:rsidP="00A5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5802D" w14:textId="77777777" w:rsidR="00FC7981" w:rsidRDefault="00FC7981" w:rsidP="00A5704B">
            <w:pPr>
              <w:pStyle w:val="CRCoverPage"/>
              <w:spacing w:after="0"/>
              <w:jc w:val="center"/>
              <w:rPr>
                <w:b/>
                <w:caps/>
                <w:noProof/>
              </w:rPr>
            </w:pPr>
            <w:r>
              <w:rPr>
                <w:b/>
                <w:caps/>
                <w:noProof/>
              </w:rPr>
              <w:t>X</w:t>
            </w:r>
          </w:p>
        </w:tc>
        <w:tc>
          <w:tcPr>
            <w:tcW w:w="1418" w:type="dxa"/>
            <w:tcBorders>
              <w:left w:val="nil"/>
            </w:tcBorders>
          </w:tcPr>
          <w:p w14:paraId="3F12FE09" w14:textId="77777777" w:rsidR="00FC7981" w:rsidRDefault="00FC7981" w:rsidP="00A5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8883E" w14:textId="77777777" w:rsidR="00FC7981" w:rsidRDefault="00FC7981" w:rsidP="00A5704B">
            <w:pPr>
              <w:pStyle w:val="CRCoverPage"/>
              <w:spacing w:after="0"/>
              <w:jc w:val="center"/>
              <w:rPr>
                <w:b/>
                <w:bCs/>
                <w:caps/>
                <w:noProof/>
              </w:rPr>
            </w:pPr>
          </w:p>
        </w:tc>
      </w:tr>
    </w:tbl>
    <w:p w14:paraId="2CF8DDC6" w14:textId="77777777" w:rsidR="00FC7981" w:rsidRDefault="00FC7981" w:rsidP="00FC79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981" w14:paraId="35036318" w14:textId="77777777" w:rsidTr="00A5704B">
        <w:tc>
          <w:tcPr>
            <w:tcW w:w="9640" w:type="dxa"/>
            <w:gridSpan w:val="11"/>
          </w:tcPr>
          <w:p w14:paraId="6260C21B" w14:textId="77777777" w:rsidR="00FC7981" w:rsidRDefault="00FC7981" w:rsidP="00A5704B">
            <w:pPr>
              <w:pStyle w:val="CRCoverPage"/>
              <w:spacing w:after="0"/>
              <w:rPr>
                <w:noProof/>
                <w:sz w:val="8"/>
                <w:szCs w:val="8"/>
              </w:rPr>
            </w:pPr>
          </w:p>
        </w:tc>
      </w:tr>
      <w:tr w:rsidR="00FC7981" w14:paraId="3780332C" w14:textId="77777777" w:rsidTr="00A5704B">
        <w:tc>
          <w:tcPr>
            <w:tcW w:w="1843" w:type="dxa"/>
            <w:tcBorders>
              <w:top w:val="single" w:sz="4" w:space="0" w:color="auto"/>
              <w:left w:val="single" w:sz="4" w:space="0" w:color="auto"/>
            </w:tcBorders>
          </w:tcPr>
          <w:p w14:paraId="5DFD6F07" w14:textId="77777777" w:rsidR="00FC7981" w:rsidRDefault="00FC7981" w:rsidP="00A5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93B2E" w14:textId="22A58331" w:rsidR="00FC7981" w:rsidRDefault="00851CFA" w:rsidP="00A5704B">
            <w:pPr>
              <w:pStyle w:val="CRCoverPage"/>
              <w:spacing w:after="0"/>
              <w:ind w:left="100"/>
              <w:rPr>
                <w:noProof/>
              </w:rPr>
            </w:pPr>
            <w:r w:rsidRPr="00851CFA">
              <w:t>Introduction of extended CG-SDT periodicities</w:t>
            </w:r>
          </w:p>
        </w:tc>
      </w:tr>
      <w:tr w:rsidR="00FC7981" w14:paraId="2DD6C690" w14:textId="77777777" w:rsidTr="00A5704B">
        <w:tc>
          <w:tcPr>
            <w:tcW w:w="1843" w:type="dxa"/>
            <w:tcBorders>
              <w:left w:val="single" w:sz="4" w:space="0" w:color="auto"/>
            </w:tcBorders>
          </w:tcPr>
          <w:p w14:paraId="4C37E23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6ED6F62" w14:textId="77777777" w:rsidR="00FC7981" w:rsidRDefault="00FC7981" w:rsidP="00A5704B">
            <w:pPr>
              <w:pStyle w:val="CRCoverPage"/>
              <w:spacing w:after="0"/>
              <w:rPr>
                <w:noProof/>
                <w:sz w:val="8"/>
                <w:szCs w:val="8"/>
              </w:rPr>
            </w:pPr>
          </w:p>
        </w:tc>
      </w:tr>
      <w:tr w:rsidR="00FC7981" w14:paraId="51AF5699" w14:textId="77777777" w:rsidTr="00A5704B">
        <w:tc>
          <w:tcPr>
            <w:tcW w:w="1843" w:type="dxa"/>
            <w:tcBorders>
              <w:left w:val="single" w:sz="4" w:space="0" w:color="auto"/>
            </w:tcBorders>
          </w:tcPr>
          <w:p w14:paraId="238C527D" w14:textId="77777777" w:rsidR="00FC7981" w:rsidRDefault="00FC7981" w:rsidP="00A5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4686" w14:textId="0430DC88" w:rsidR="00FC7981" w:rsidRDefault="003663BE" w:rsidP="00A5704B">
            <w:pPr>
              <w:pStyle w:val="CRCoverPage"/>
              <w:spacing w:after="0"/>
              <w:ind w:left="100"/>
              <w:rPr>
                <w:noProof/>
              </w:rPr>
            </w:pPr>
            <w:r>
              <w:t>Moderator (</w:t>
            </w:r>
            <w:r w:rsidR="00C31DA0">
              <w:t>Ericsson</w:t>
            </w:r>
            <w:r>
              <w:t>)</w:t>
            </w:r>
            <w:r w:rsidR="00E87A1B">
              <w:t xml:space="preserve">, ZTE, </w:t>
            </w:r>
            <w:r w:rsidR="0031495B">
              <w:t xml:space="preserve">Samsung, </w:t>
            </w:r>
            <w:r w:rsidR="00E87A1B">
              <w:t>Ericsson</w:t>
            </w:r>
          </w:p>
        </w:tc>
      </w:tr>
      <w:tr w:rsidR="00FC7981" w14:paraId="67F4322D" w14:textId="77777777" w:rsidTr="00A5704B">
        <w:tc>
          <w:tcPr>
            <w:tcW w:w="1843" w:type="dxa"/>
            <w:tcBorders>
              <w:left w:val="single" w:sz="4" w:space="0" w:color="auto"/>
            </w:tcBorders>
          </w:tcPr>
          <w:p w14:paraId="4E9A1634" w14:textId="77777777" w:rsidR="00FC7981" w:rsidRDefault="00FC7981" w:rsidP="00A5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2B4F1" w14:textId="77777777" w:rsidR="00FC7981" w:rsidRDefault="00FC7981" w:rsidP="00A5704B">
            <w:pPr>
              <w:pStyle w:val="CRCoverPage"/>
              <w:spacing w:after="0"/>
              <w:ind w:left="100"/>
              <w:rPr>
                <w:noProof/>
              </w:rPr>
            </w:pPr>
          </w:p>
        </w:tc>
      </w:tr>
      <w:tr w:rsidR="00FC7981" w14:paraId="32D0D508" w14:textId="77777777" w:rsidTr="00A5704B">
        <w:tc>
          <w:tcPr>
            <w:tcW w:w="1843" w:type="dxa"/>
            <w:tcBorders>
              <w:left w:val="single" w:sz="4" w:space="0" w:color="auto"/>
            </w:tcBorders>
          </w:tcPr>
          <w:p w14:paraId="1E35E42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47DA287" w14:textId="77777777" w:rsidR="00FC7981" w:rsidRDefault="00FC7981" w:rsidP="00A5704B">
            <w:pPr>
              <w:pStyle w:val="CRCoverPage"/>
              <w:spacing w:after="0"/>
              <w:rPr>
                <w:noProof/>
                <w:sz w:val="8"/>
                <w:szCs w:val="8"/>
              </w:rPr>
            </w:pPr>
          </w:p>
        </w:tc>
      </w:tr>
      <w:tr w:rsidR="00FC7981" w14:paraId="38C50707" w14:textId="77777777" w:rsidTr="00A5704B">
        <w:tc>
          <w:tcPr>
            <w:tcW w:w="1843" w:type="dxa"/>
            <w:tcBorders>
              <w:left w:val="single" w:sz="4" w:space="0" w:color="auto"/>
            </w:tcBorders>
          </w:tcPr>
          <w:p w14:paraId="10897265" w14:textId="77777777" w:rsidR="00FC7981" w:rsidRDefault="00FC7981" w:rsidP="00A5704B">
            <w:pPr>
              <w:pStyle w:val="CRCoverPage"/>
              <w:tabs>
                <w:tab w:val="right" w:pos="1759"/>
              </w:tabs>
              <w:spacing w:after="0"/>
              <w:rPr>
                <w:b/>
                <w:i/>
                <w:noProof/>
              </w:rPr>
            </w:pPr>
            <w:r>
              <w:rPr>
                <w:b/>
                <w:i/>
                <w:noProof/>
              </w:rPr>
              <w:t>Work item code:</w:t>
            </w:r>
          </w:p>
        </w:tc>
        <w:tc>
          <w:tcPr>
            <w:tcW w:w="3686" w:type="dxa"/>
            <w:gridSpan w:val="5"/>
            <w:shd w:val="pct30" w:color="FFFF00" w:fill="auto"/>
          </w:tcPr>
          <w:p w14:paraId="03F6420B" w14:textId="301C2C22" w:rsidR="00FC7981" w:rsidRDefault="000D6E8F" w:rsidP="00A5704B">
            <w:pPr>
              <w:pStyle w:val="CRCoverPage"/>
              <w:spacing w:after="0"/>
              <w:ind w:left="100"/>
              <w:rPr>
                <w:noProof/>
              </w:rPr>
            </w:pPr>
            <w:r>
              <w:rPr>
                <w:noProof/>
              </w:rPr>
              <w:t>TEI18</w:t>
            </w:r>
          </w:p>
        </w:tc>
        <w:tc>
          <w:tcPr>
            <w:tcW w:w="567" w:type="dxa"/>
            <w:tcBorders>
              <w:left w:val="nil"/>
            </w:tcBorders>
          </w:tcPr>
          <w:p w14:paraId="19506010" w14:textId="77777777" w:rsidR="00FC7981" w:rsidRDefault="00FC7981" w:rsidP="00A5704B">
            <w:pPr>
              <w:pStyle w:val="CRCoverPage"/>
              <w:spacing w:after="0"/>
              <w:ind w:right="100"/>
              <w:rPr>
                <w:noProof/>
              </w:rPr>
            </w:pPr>
          </w:p>
        </w:tc>
        <w:tc>
          <w:tcPr>
            <w:tcW w:w="1417" w:type="dxa"/>
            <w:gridSpan w:val="3"/>
            <w:tcBorders>
              <w:left w:val="nil"/>
            </w:tcBorders>
          </w:tcPr>
          <w:p w14:paraId="3B8204E7" w14:textId="77777777" w:rsidR="00FC7981" w:rsidRDefault="00FC7981" w:rsidP="00A5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E983" w14:textId="129A737E" w:rsidR="00FC7981" w:rsidRDefault="00FC7981" w:rsidP="00A5704B">
            <w:pPr>
              <w:pStyle w:val="CRCoverPage"/>
              <w:spacing w:after="0"/>
              <w:ind w:left="100"/>
              <w:rPr>
                <w:noProof/>
              </w:rPr>
            </w:pPr>
            <w:r>
              <w:t>2023-</w:t>
            </w:r>
            <w:r w:rsidR="000D6E8F">
              <w:t>11</w:t>
            </w:r>
            <w:r>
              <w:t>-</w:t>
            </w:r>
            <w:r w:rsidR="00542ACC">
              <w:t>16</w:t>
            </w:r>
          </w:p>
        </w:tc>
      </w:tr>
      <w:tr w:rsidR="00FC7981" w14:paraId="6CB67EC5" w14:textId="77777777" w:rsidTr="00A5704B">
        <w:tc>
          <w:tcPr>
            <w:tcW w:w="1843" w:type="dxa"/>
            <w:tcBorders>
              <w:left w:val="single" w:sz="4" w:space="0" w:color="auto"/>
            </w:tcBorders>
          </w:tcPr>
          <w:p w14:paraId="79AB7979" w14:textId="77777777" w:rsidR="00FC7981" w:rsidRDefault="00FC7981" w:rsidP="00A5704B">
            <w:pPr>
              <w:pStyle w:val="CRCoverPage"/>
              <w:spacing w:after="0"/>
              <w:rPr>
                <w:b/>
                <w:i/>
                <w:noProof/>
                <w:sz w:val="8"/>
                <w:szCs w:val="8"/>
              </w:rPr>
            </w:pPr>
          </w:p>
        </w:tc>
        <w:tc>
          <w:tcPr>
            <w:tcW w:w="1986" w:type="dxa"/>
            <w:gridSpan w:val="4"/>
          </w:tcPr>
          <w:p w14:paraId="4260004E" w14:textId="77777777" w:rsidR="00FC7981" w:rsidRDefault="00FC7981" w:rsidP="00A5704B">
            <w:pPr>
              <w:pStyle w:val="CRCoverPage"/>
              <w:spacing w:after="0"/>
              <w:rPr>
                <w:noProof/>
                <w:sz w:val="8"/>
                <w:szCs w:val="8"/>
              </w:rPr>
            </w:pPr>
          </w:p>
        </w:tc>
        <w:tc>
          <w:tcPr>
            <w:tcW w:w="2267" w:type="dxa"/>
            <w:gridSpan w:val="2"/>
          </w:tcPr>
          <w:p w14:paraId="77F89928" w14:textId="77777777" w:rsidR="00FC7981" w:rsidRDefault="00FC7981" w:rsidP="00A5704B">
            <w:pPr>
              <w:pStyle w:val="CRCoverPage"/>
              <w:spacing w:after="0"/>
              <w:rPr>
                <w:noProof/>
                <w:sz w:val="8"/>
                <w:szCs w:val="8"/>
              </w:rPr>
            </w:pPr>
          </w:p>
        </w:tc>
        <w:tc>
          <w:tcPr>
            <w:tcW w:w="1417" w:type="dxa"/>
            <w:gridSpan w:val="3"/>
          </w:tcPr>
          <w:p w14:paraId="17189828" w14:textId="77777777" w:rsidR="00FC7981" w:rsidRDefault="00FC7981" w:rsidP="00A5704B">
            <w:pPr>
              <w:pStyle w:val="CRCoverPage"/>
              <w:spacing w:after="0"/>
              <w:rPr>
                <w:noProof/>
                <w:sz w:val="8"/>
                <w:szCs w:val="8"/>
              </w:rPr>
            </w:pPr>
          </w:p>
        </w:tc>
        <w:tc>
          <w:tcPr>
            <w:tcW w:w="2127" w:type="dxa"/>
            <w:tcBorders>
              <w:right w:val="single" w:sz="4" w:space="0" w:color="auto"/>
            </w:tcBorders>
          </w:tcPr>
          <w:p w14:paraId="2591FD7E" w14:textId="77777777" w:rsidR="00FC7981" w:rsidRDefault="00FC7981" w:rsidP="00A5704B">
            <w:pPr>
              <w:pStyle w:val="CRCoverPage"/>
              <w:spacing w:after="0"/>
              <w:rPr>
                <w:noProof/>
                <w:sz w:val="8"/>
                <w:szCs w:val="8"/>
              </w:rPr>
            </w:pPr>
          </w:p>
        </w:tc>
      </w:tr>
      <w:tr w:rsidR="00FC7981" w14:paraId="0BAB74F3" w14:textId="77777777" w:rsidTr="00A5704B">
        <w:trPr>
          <w:cantSplit/>
        </w:trPr>
        <w:tc>
          <w:tcPr>
            <w:tcW w:w="1843" w:type="dxa"/>
            <w:tcBorders>
              <w:left w:val="single" w:sz="4" w:space="0" w:color="auto"/>
            </w:tcBorders>
          </w:tcPr>
          <w:p w14:paraId="302A4E05" w14:textId="77777777" w:rsidR="00FC7981" w:rsidRDefault="00FC7981" w:rsidP="00A5704B">
            <w:pPr>
              <w:pStyle w:val="CRCoverPage"/>
              <w:tabs>
                <w:tab w:val="right" w:pos="1759"/>
              </w:tabs>
              <w:spacing w:after="0"/>
              <w:rPr>
                <w:b/>
                <w:i/>
                <w:noProof/>
              </w:rPr>
            </w:pPr>
            <w:r>
              <w:rPr>
                <w:b/>
                <w:i/>
                <w:noProof/>
              </w:rPr>
              <w:t>Category:</w:t>
            </w:r>
          </w:p>
        </w:tc>
        <w:tc>
          <w:tcPr>
            <w:tcW w:w="851" w:type="dxa"/>
            <w:shd w:val="pct30" w:color="FFFF00" w:fill="auto"/>
          </w:tcPr>
          <w:p w14:paraId="61FFD26F" w14:textId="31FA23B6" w:rsidR="00FC7981" w:rsidRDefault="004241D1" w:rsidP="00A5704B">
            <w:pPr>
              <w:pStyle w:val="CRCoverPage"/>
              <w:spacing w:after="0"/>
              <w:ind w:left="100" w:right="-609"/>
              <w:rPr>
                <w:b/>
                <w:noProof/>
              </w:rPr>
            </w:pPr>
            <w:r>
              <w:rPr>
                <w:b/>
                <w:noProof/>
              </w:rPr>
              <w:t>B</w:t>
            </w:r>
          </w:p>
        </w:tc>
        <w:tc>
          <w:tcPr>
            <w:tcW w:w="3402" w:type="dxa"/>
            <w:gridSpan w:val="5"/>
            <w:tcBorders>
              <w:left w:val="nil"/>
            </w:tcBorders>
          </w:tcPr>
          <w:p w14:paraId="2E38C424" w14:textId="77777777" w:rsidR="00FC7981" w:rsidRDefault="00FC7981" w:rsidP="00A5704B">
            <w:pPr>
              <w:pStyle w:val="CRCoverPage"/>
              <w:spacing w:after="0"/>
              <w:rPr>
                <w:noProof/>
              </w:rPr>
            </w:pPr>
          </w:p>
        </w:tc>
        <w:tc>
          <w:tcPr>
            <w:tcW w:w="1417" w:type="dxa"/>
            <w:gridSpan w:val="3"/>
            <w:tcBorders>
              <w:left w:val="nil"/>
            </w:tcBorders>
          </w:tcPr>
          <w:p w14:paraId="52C96E6C" w14:textId="77777777" w:rsidR="00FC7981" w:rsidRDefault="00FC7981" w:rsidP="00A5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DFACE" w14:textId="1AFE7BD2" w:rsidR="00FC7981" w:rsidRDefault="00FC7981" w:rsidP="00A5704B">
            <w:pPr>
              <w:pStyle w:val="CRCoverPage"/>
              <w:spacing w:after="0"/>
              <w:ind w:left="100"/>
              <w:rPr>
                <w:noProof/>
              </w:rPr>
            </w:pPr>
            <w:r>
              <w:t>Rel-1</w:t>
            </w:r>
            <w:r w:rsidR="000D6E8F">
              <w:t>8</w:t>
            </w:r>
          </w:p>
        </w:tc>
      </w:tr>
      <w:tr w:rsidR="00FC7981" w14:paraId="4FC0984C" w14:textId="77777777" w:rsidTr="00A5704B">
        <w:tc>
          <w:tcPr>
            <w:tcW w:w="1843" w:type="dxa"/>
            <w:tcBorders>
              <w:left w:val="single" w:sz="4" w:space="0" w:color="auto"/>
              <w:bottom w:val="single" w:sz="4" w:space="0" w:color="auto"/>
            </w:tcBorders>
          </w:tcPr>
          <w:p w14:paraId="4BB24606" w14:textId="77777777" w:rsidR="00FC7981" w:rsidRDefault="00FC7981" w:rsidP="00A5704B">
            <w:pPr>
              <w:pStyle w:val="CRCoverPage"/>
              <w:spacing w:after="0"/>
              <w:rPr>
                <w:b/>
                <w:i/>
                <w:noProof/>
              </w:rPr>
            </w:pPr>
          </w:p>
        </w:tc>
        <w:tc>
          <w:tcPr>
            <w:tcW w:w="4677" w:type="dxa"/>
            <w:gridSpan w:val="8"/>
            <w:tcBorders>
              <w:bottom w:val="single" w:sz="4" w:space="0" w:color="auto"/>
            </w:tcBorders>
          </w:tcPr>
          <w:p w14:paraId="1135336B" w14:textId="77777777" w:rsidR="00FC7981" w:rsidRDefault="00FC7981" w:rsidP="00A5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23E2D" w14:textId="77777777" w:rsidR="00FC7981" w:rsidRDefault="00FC7981" w:rsidP="00A570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827EE" w14:textId="77777777" w:rsidR="00FC7981" w:rsidRPr="007C2097" w:rsidRDefault="00FC7981" w:rsidP="00A5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981" w14:paraId="11D7A1DC" w14:textId="77777777" w:rsidTr="00A5704B">
        <w:tc>
          <w:tcPr>
            <w:tcW w:w="1843" w:type="dxa"/>
          </w:tcPr>
          <w:p w14:paraId="2A9F7659" w14:textId="77777777" w:rsidR="00FC7981" w:rsidRDefault="00FC7981" w:rsidP="00A5704B">
            <w:pPr>
              <w:pStyle w:val="CRCoverPage"/>
              <w:spacing w:after="0"/>
              <w:rPr>
                <w:b/>
                <w:i/>
                <w:noProof/>
                <w:sz w:val="8"/>
                <w:szCs w:val="8"/>
              </w:rPr>
            </w:pPr>
          </w:p>
        </w:tc>
        <w:tc>
          <w:tcPr>
            <w:tcW w:w="7797" w:type="dxa"/>
            <w:gridSpan w:val="10"/>
          </w:tcPr>
          <w:p w14:paraId="428C0CE6" w14:textId="77777777" w:rsidR="00FC7981" w:rsidRDefault="00FC7981" w:rsidP="00A5704B">
            <w:pPr>
              <w:pStyle w:val="CRCoverPage"/>
              <w:spacing w:after="0"/>
              <w:rPr>
                <w:noProof/>
                <w:sz w:val="8"/>
                <w:szCs w:val="8"/>
              </w:rPr>
            </w:pPr>
          </w:p>
        </w:tc>
      </w:tr>
      <w:tr w:rsidR="00FC7981" w14:paraId="59314758" w14:textId="77777777" w:rsidTr="00A5704B">
        <w:tc>
          <w:tcPr>
            <w:tcW w:w="2694" w:type="dxa"/>
            <w:gridSpan w:val="2"/>
            <w:tcBorders>
              <w:top w:val="single" w:sz="4" w:space="0" w:color="auto"/>
              <w:left w:val="single" w:sz="4" w:space="0" w:color="auto"/>
            </w:tcBorders>
          </w:tcPr>
          <w:p w14:paraId="18692148" w14:textId="77777777" w:rsidR="00FC7981" w:rsidRDefault="00FC7981" w:rsidP="00A5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65E21" w14:textId="158ACF4A" w:rsidR="00C7015D" w:rsidRDefault="00885621" w:rsidP="00C7015D">
            <w:pPr>
              <w:pStyle w:val="CRCoverPage"/>
              <w:spacing w:after="0"/>
              <w:ind w:left="100"/>
              <w:rPr>
                <w:noProof/>
              </w:rPr>
            </w:pPr>
            <w:r w:rsidRPr="00D644A8">
              <w:rPr>
                <w:noProof/>
              </w:rPr>
              <w:t>RAN</w:t>
            </w:r>
            <w:r w:rsidR="006D363B">
              <w:rPr>
                <w:noProof/>
              </w:rPr>
              <w:t xml:space="preserve">1 has received an LS from RAN2 in </w:t>
            </w:r>
            <w:hyperlink r:id="rId14" w:history="1">
              <w:r w:rsidR="00861833" w:rsidRPr="00CC6673">
                <w:rPr>
                  <w:rStyle w:val="Hyperlink"/>
                  <w:rFonts w:cs="Arial"/>
                  <w:lang w:val="en-US" w:eastAsia="en-GB"/>
                </w:rPr>
                <w:t>R2-2311588</w:t>
              </w:r>
            </w:hyperlink>
            <w:r w:rsidR="006D363B">
              <w:rPr>
                <w:noProof/>
              </w:rPr>
              <w:t xml:space="preserve">, where </w:t>
            </w:r>
            <w:r w:rsidR="007E48C7">
              <w:rPr>
                <w:noProof/>
              </w:rPr>
              <w:t xml:space="preserve">RAN2 </w:t>
            </w:r>
            <w:r w:rsidR="004903AC">
              <w:rPr>
                <w:noProof/>
              </w:rPr>
              <w:t>has informed RAN1 that they intends to</w:t>
            </w:r>
            <w:r w:rsidRPr="00D644A8">
              <w:rPr>
                <w:noProof/>
              </w:rPr>
              <w:t xml:space="preserve"> </w:t>
            </w:r>
            <w:r w:rsidR="00280927">
              <w:rPr>
                <w:noProof/>
              </w:rPr>
              <w:t>extend the CG-SDT periodicities</w:t>
            </w:r>
            <w:r w:rsidR="00C7015D">
              <w:rPr>
                <w:noProof/>
              </w:rPr>
              <w:t xml:space="preserve"> with the following values:</w:t>
            </w:r>
          </w:p>
          <w:p w14:paraId="5E63C0AA" w14:textId="77777777" w:rsidR="00C7015D" w:rsidRDefault="00C7015D" w:rsidP="00C7015D">
            <w:pPr>
              <w:pStyle w:val="CRCoverPage"/>
              <w:spacing w:after="0"/>
              <w:ind w:left="100"/>
              <w:rPr>
                <w:noProof/>
              </w:rPr>
            </w:pPr>
            <w:r>
              <w:rPr>
                <w:noProof/>
              </w:rPr>
              <w:t>{1280, 2560, 5120, 10240, 61440, 122880, 307200, 604160, 1208320, 1802240, 3604480} ms</w:t>
            </w:r>
            <w:r w:rsidR="00280927">
              <w:rPr>
                <w:noProof/>
              </w:rPr>
              <w:t xml:space="preserve">. </w:t>
            </w:r>
          </w:p>
          <w:p w14:paraId="2C8D0290" w14:textId="77777777" w:rsidR="00C7015D" w:rsidRDefault="00C7015D" w:rsidP="00C7015D">
            <w:pPr>
              <w:pStyle w:val="CRCoverPage"/>
              <w:spacing w:after="0"/>
              <w:ind w:left="100"/>
              <w:rPr>
                <w:noProof/>
              </w:rPr>
            </w:pPr>
          </w:p>
          <w:p w14:paraId="1971D497" w14:textId="0B9C637A" w:rsidR="00885621" w:rsidRPr="00D644A8" w:rsidRDefault="00E06A44" w:rsidP="00C7015D">
            <w:pPr>
              <w:pStyle w:val="CRCoverPage"/>
              <w:spacing w:after="0"/>
              <w:ind w:left="100"/>
              <w:rPr>
                <w:noProof/>
              </w:rPr>
            </w:pPr>
            <w:r>
              <w:rPr>
                <w:noProof/>
              </w:rPr>
              <w:t>Based on th</w:t>
            </w:r>
            <w:r w:rsidR="00C7015D">
              <w:rPr>
                <w:noProof/>
              </w:rPr>
              <w:t>e above</w:t>
            </w:r>
            <w:r>
              <w:rPr>
                <w:noProof/>
              </w:rPr>
              <w:t xml:space="preserve"> information, necessary </w:t>
            </w:r>
            <w:r w:rsidR="00D40979">
              <w:rPr>
                <w:noProof/>
              </w:rPr>
              <w:t xml:space="preserve">updates </w:t>
            </w:r>
            <w:r w:rsidR="002D3CBE">
              <w:rPr>
                <w:noProof/>
              </w:rPr>
              <w:t xml:space="preserve">need to </w:t>
            </w:r>
            <w:r w:rsidR="00C709FD">
              <w:rPr>
                <w:noProof/>
              </w:rPr>
              <w:t xml:space="preserve">be </w:t>
            </w:r>
            <w:r w:rsidR="002D3CBE">
              <w:rPr>
                <w:noProof/>
              </w:rPr>
              <w:t xml:space="preserve">performed </w:t>
            </w:r>
            <w:r w:rsidR="00D40979">
              <w:rPr>
                <w:noProof/>
              </w:rPr>
              <w:t xml:space="preserve">to the </w:t>
            </w:r>
            <w:r w:rsidR="00B405C8">
              <w:rPr>
                <w:noProof/>
              </w:rPr>
              <w:t xml:space="preserve">RAN1 </w:t>
            </w:r>
            <w:r w:rsidR="00D40979">
              <w:rPr>
                <w:noProof/>
              </w:rPr>
              <w:t xml:space="preserve">specifications. </w:t>
            </w:r>
            <w:r w:rsidR="000652C8">
              <w:rPr>
                <w:noProof/>
              </w:rPr>
              <w:t xml:space="preserve"> </w:t>
            </w:r>
          </w:p>
          <w:p w14:paraId="142E8F04" w14:textId="6C802871" w:rsidR="00836C60" w:rsidRPr="00D644A8" w:rsidRDefault="00836C60" w:rsidP="00B405C8">
            <w:pPr>
              <w:pStyle w:val="CRCoverPage"/>
              <w:spacing w:after="0"/>
              <w:rPr>
                <w:noProof/>
              </w:rPr>
            </w:pPr>
          </w:p>
        </w:tc>
      </w:tr>
      <w:tr w:rsidR="00FC7981" w14:paraId="2DC26F53" w14:textId="77777777" w:rsidTr="00A5704B">
        <w:tc>
          <w:tcPr>
            <w:tcW w:w="2694" w:type="dxa"/>
            <w:gridSpan w:val="2"/>
            <w:tcBorders>
              <w:left w:val="single" w:sz="4" w:space="0" w:color="auto"/>
            </w:tcBorders>
          </w:tcPr>
          <w:p w14:paraId="528AF254"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377F67EB" w14:textId="77777777" w:rsidR="00FC7981" w:rsidRPr="00D644A8" w:rsidRDefault="00FC7981" w:rsidP="00A5704B">
            <w:pPr>
              <w:pStyle w:val="CRCoverPage"/>
              <w:spacing w:after="0"/>
              <w:rPr>
                <w:noProof/>
                <w:sz w:val="8"/>
                <w:szCs w:val="8"/>
              </w:rPr>
            </w:pPr>
          </w:p>
        </w:tc>
      </w:tr>
      <w:tr w:rsidR="00FC7981" w14:paraId="5D3FF5C7" w14:textId="77777777" w:rsidTr="00A5704B">
        <w:tc>
          <w:tcPr>
            <w:tcW w:w="2694" w:type="dxa"/>
            <w:gridSpan w:val="2"/>
            <w:tcBorders>
              <w:left w:val="single" w:sz="4" w:space="0" w:color="auto"/>
            </w:tcBorders>
          </w:tcPr>
          <w:p w14:paraId="17358B89" w14:textId="77777777" w:rsidR="00FC7981" w:rsidRDefault="00FC7981" w:rsidP="00A5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15616" w14:textId="22564707" w:rsidR="00836C60" w:rsidRDefault="0022205C" w:rsidP="0022205C">
            <w:pPr>
              <w:pStyle w:val="CRCoverPage"/>
              <w:numPr>
                <w:ilvl w:val="0"/>
                <w:numId w:val="29"/>
              </w:numPr>
              <w:spacing w:after="0"/>
              <w:rPr>
                <w:noProof/>
              </w:rPr>
            </w:pPr>
            <w:r>
              <w:rPr>
                <w:noProof/>
              </w:rPr>
              <w:t xml:space="preserve">The </w:t>
            </w:r>
            <w:r w:rsidR="00F87DB0">
              <w:rPr>
                <w:noProof/>
              </w:rPr>
              <w:t>starting position</w:t>
            </w:r>
            <w:r>
              <w:rPr>
                <w:noProof/>
              </w:rPr>
              <w:t xml:space="preserve"> of </w:t>
            </w:r>
            <w:r w:rsidR="00F87DB0">
              <w:rPr>
                <w:noProof/>
              </w:rPr>
              <w:t xml:space="preserve">the </w:t>
            </w:r>
            <w:r>
              <w:rPr>
                <w:noProof/>
              </w:rPr>
              <w:t xml:space="preserve">association period </w:t>
            </w:r>
            <w:r w:rsidR="000562CB">
              <w:rPr>
                <w:noProof/>
              </w:rPr>
              <w:t>has been updated to take into account extended CG-SDT periodicities.</w:t>
            </w:r>
          </w:p>
          <w:p w14:paraId="10200985" w14:textId="302A240E" w:rsidR="000562CB" w:rsidRDefault="000F5D21" w:rsidP="0022205C">
            <w:pPr>
              <w:pStyle w:val="CRCoverPage"/>
              <w:numPr>
                <w:ilvl w:val="0"/>
                <w:numId w:val="29"/>
              </w:numPr>
              <w:spacing w:after="0"/>
              <w:rPr>
                <w:noProof/>
              </w:rPr>
            </w:pPr>
            <w:r>
              <w:rPr>
                <w:noProof/>
              </w:rPr>
              <w:t xml:space="preserve">The </w:t>
            </w:r>
            <w:r w:rsidRPr="000F5D21">
              <w:rPr>
                <w:noProof/>
              </w:rPr>
              <w:t xml:space="preserve">defintion of association </w:t>
            </w:r>
            <w:r>
              <w:rPr>
                <w:noProof/>
              </w:rPr>
              <w:t xml:space="preserve">pattern </w:t>
            </w:r>
            <w:r w:rsidRPr="000F5D21">
              <w:rPr>
                <w:noProof/>
              </w:rPr>
              <w:t xml:space="preserve">period has been updated to </w:t>
            </w:r>
            <w:r w:rsidR="00CC2C4B">
              <w:rPr>
                <w:noProof/>
              </w:rPr>
              <w:t>clarify tha</w:t>
            </w:r>
            <w:r w:rsidRPr="000F5D21">
              <w:rPr>
                <w:noProof/>
              </w:rPr>
              <w:t>t</w:t>
            </w:r>
            <w:r w:rsidR="00F87DB0">
              <w:rPr>
                <w:noProof/>
              </w:rPr>
              <w:t xml:space="preserve"> it applies only </w:t>
            </w:r>
            <w:r w:rsidR="00972006" w:rsidRPr="00972006">
              <w:rPr>
                <w:noProof/>
              </w:rPr>
              <w:t>when PUSCH configuration period is no longer than 640 msec</w:t>
            </w:r>
            <w:r w:rsidR="00972006">
              <w:rPr>
                <w:noProof/>
              </w:rPr>
              <w:t>.</w:t>
            </w:r>
          </w:p>
          <w:p w14:paraId="0C878CEF" w14:textId="4AD87F29" w:rsidR="003D3FDF" w:rsidRDefault="00BB43E4" w:rsidP="005D54A7">
            <w:pPr>
              <w:pStyle w:val="CRCoverPage"/>
              <w:numPr>
                <w:ilvl w:val="0"/>
                <w:numId w:val="29"/>
              </w:numPr>
              <w:spacing w:after="0"/>
              <w:rPr>
                <w:noProof/>
              </w:rPr>
            </w:pPr>
            <w:r>
              <w:rPr>
                <w:noProof/>
              </w:rPr>
              <w:t xml:space="preserve">New rows have been added to </w:t>
            </w:r>
            <w:r w:rsidR="00972006" w:rsidRPr="00102067">
              <w:rPr>
                <w:noProof/>
              </w:rPr>
              <w:t>Table 19.1-1</w:t>
            </w:r>
            <w:r w:rsidR="00972006">
              <w:rPr>
                <w:noProof/>
              </w:rPr>
              <w:t xml:space="preserve"> to include </w:t>
            </w:r>
            <w:r w:rsidR="005D54A7" w:rsidRPr="005D54A7">
              <w:rPr>
                <w:noProof/>
              </w:rPr>
              <w:t xml:space="preserve">mapping between PUSCH configuration period and SSB-to-PUSCH association period for extended </w:t>
            </w:r>
            <w:r w:rsidR="00C955FB">
              <w:rPr>
                <w:noProof/>
              </w:rPr>
              <w:t xml:space="preserve">CG-SDT </w:t>
            </w:r>
            <w:r w:rsidR="005D54A7" w:rsidRPr="005D54A7">
              <w:rPr>
                <w:noProof/>
              </w:rPr>
              <w:t>periodicities</w:t>
            </w:r>
            <w:r w:rsidR="00D340AF">
              <w:rPr>
                <w:noProof/>
              </w:rPr>
              <w:t xml:space="preserve">. </w:t>
            </w:r>
          </w:p>
          <w:p w14:paraId="7C36CC13" w14:textId="680F767C" w:rsidR="00102067" w:rsidRPr="00D644A8" w:rsidRDefault="00102067" w:rsidP="00D2569F">
            <w:pPr>
              <w:pStyle w:val="CRCoverPage"/>
              <w:spacing w:after="0"/>
              <w:ind w:left="460"/>
              <w:rPr>
                <w:noProof/>
              </w:rPr>
            </w:pPr>
          </w:p>
        </w:tc>
      </w:tr>
      <w:tr w:rsidR="00FC7981" w14:paraId="06D9EF1B" w14:textId="77777777" w:rsidTr="00A5704B">
        <w:tc>
          <w:tcPr>
            <w:tcW w:w="2694" w:type="dxa"/>
            <w:gridSpan w:val="2"/>
            <w:tcBorders>
              <w:left w:val="single" w:sz="4" w:space="0" w:color="auto"/>
            </w:tcBorders>
          </w:tcPr>
          <w:p w14:paraId="79C4BD50"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0B9FA718" w14:textId="77777777" w:rsidR="00FC7981" w:rsidRPr="00D644A8" w:rsidRDefault="00FC7981" w:rsidP="00A5704B">
            <w:pPr>
              <w:pStyle w:val="CRCoverPage"/>
              <w:spacing w:after="0"/>
              <w:rPr>
                <w:noProof/>
                <w:sz w:val="8"/>
                <w:szCs w:val="8"/>
              </w:rPr>
            </w:pPr>
          </w:p>
        </w:tc>
      </w:tr>
      <w:tr w:rsidR="00FC7981" w14:paraId="739249C0" w14:textId="77777777" w:rsidTr="00A5704B">
        <w:tc>
          <w:tcPr>
            <w:tcW w:w="2694" w:type="dxa"/>
            <w:gridSpan w:val="2"/>
            <w:tcBorders>
              <w:left w:val="single" w:sz="4" w:space="0" w:color="auto"/>
              <w:bottom w:val="single" w:sz="4" w:space="0" w:color="auto"/>
            </w:tcBorders>
          </w:tcPr>
          <w:p w14:paraId="71B698CD" w14:textId="77777777" w:rsidR="00FC7981" w:rsidRDefault="00FC7981" w:rsidP="00A5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E2B0" w14:textId="52524192" w:rsidR="0047093B" w:rsidRPr="00D644A8" w:rsidRDefault="00BC6D9F" w:rsidP="0047093B">
            <w:pPr>
              <w:pStyle w:val="CRCoverPage"/>
              <w:spacing w:after="0"/>
              <w:ind w:left="100"/>
              <w:rPr>
                <w:noProof/>
              </w:rPr>
            </w:pPr>
            <w:r w:rsidRPr="00D644A8">
              <w:rPr>
                <w:noProof/>
              </w:rPr>
              <w:t xml:space="preserve">If the CR is not approved, </w:t>
            </w:r>
            <w:r w:rsidR="00DE2CEE">
              <w:rPr>
                <w:noProof/>
              </w:rPr>
              <w:t xml:space="preserve">the UE cannot properly support extended </w:t>
            </w:r>
            <w:r w:rsidR="00EB3FF7">
              <w:rPr>
                <w:noProof/>
              </w:rPr>
              <w:t>CG-SDT periodicities.</w:t>
            </w:r>
          </w:p>
          <w:p w14:paraId="0510E0F2" w14:textId="08AB5431" w:rsidR="00FC7981" w:rsidRPr="00D644A8" w:rsidRDefault="00FC7981" w:rsidP="00A5704B">
            <w:pPr>
              <w:pStyle w:val="CRCoverPage"/>
              <w:spacing w:after="0"/>
              <w:ind w:left="100"/>
              <w:rPr>
                <w:noProof/>
              </w:rPr>
            </w:pPr>
          </w:p>
        </w:tc>
      </w:tr>
      <w:tr w:rsidR="00FC7981" w14:paraId="4B7A0BA6" w14:textId="77777777" w:rsidTr="00A5704B">
        <w:tc>
          <w:tcPr>
            <w:tcW w:w="2694" w:type="dxa"/>
            <w:gridSpan w:val="2"/>
          </w:tcPr>
          <w:p w14:paraId="4E244089" w14:textId="77777777" w:rsidR="00FC7981" w:rsidRDefault="00FC7981" w:rsidP="00A5704B">
            <w:pPr>
              <w:pStyle w:val="CRCoverPage"/>
              <w:spacing w:after="0"/>
              <w:rPr>
                <w:b/>
                <w:i/>
                <w:noProof/>
                <w:sz w:val="8"/>
                <w:szCs w:val="8"/>
              </w:rPr>
            </w:pPr>
          </w:p>
        </w:tc>
        <w:tc>
          <w:tcPr>
            <w:tcW w:w="6946" w:type="dxa"/>
            <w:gridSpan w:val="9"/>
          </w:tcPr>
          <w:p w14:paraId="5FCCB64A" w14:textId="77777777" w:rsidR="00FC7981" w:rsidRDefault="00FC7981" w:rsidP="00A5704B">
            <w:pPr>
              <w:pStyle w:val="CRCoverPage"/>
              <w:spacing w:after="0"/>
              <w:rPr>
                <w:noProof/>
                <w:sz w:val="8"/>
                <w:szCs w:val="8"/>
              </w:rPr>
            </w:pPr>
          </w:p>
        </w:tc>
      </w:tr>
      <w:tr w:rsidR="00FC7981" w14:paraId="725234E6" w14:textId="77777777" w:rsidTr="00A5704B">
        <w:tc>
          <w:tcPr>
            <w:tcW w:w="2694" w:type="dxa"/>
            <w:gridSpan w:val="2"/>
            <w:tcBorders>
              <w:top w:val="single" w:sz="4" w:space="0" w:color="auto"/>
              <w:left w:val="single" w:sz="4" w:space="0" w:color="auto"/>
            </w:tcBorders>
          </w:tcPr>
          <w:p w14:paraId="241DC62F" w14:textId="77777777" w:rsidR="00FC7981" w:rsidRDefault="00FC7981" w:rsidP="00A5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8BB9D" w14:textId="3A47889F" w:rsidR="00FC7981" w:rsidRDefault="00FC7981" w:rsidP="00A5704B">
            <w:pPr>
              <w:pStyle w:val="CRCoverPage"/>
              <w:spacing w:after="0"/>
              <w:ind w:left="100"/>
              <w:rPr>
                <w:noProof/>
              </w:rPr>
            </w:pPr>
            <w:r>
              <w:rPr>
                <w:noProof/>
              </w:rPr>
              <w:t>1</w:t>
            </w:r>
            <w:r w:rsidR="00340AAF">
              <w:rPr>
                <w:noProof/>
              </w:rPr>
              <w:t>9</w:t>
            </w:r>
            <w:r>
              <w:rPr>
                <w:noProof/>
              </w:rPr>
              <w:t>.1</w:t>
            </w:r>
          </w:p>
        </w:tc>
      </w:tr>
      <w:tr w:rsidR="00FC7981" w14:paraId="1284C1B9" w14:textId="77777777" w:rsidTr="00A5704B">
        <w:tc>
          <w:tcPr>
            <w:tcW w:w="2694" w:type="dxa"/>
            <w:gridSpan w:val="2"/>
            <w:tcBorders>
              <w:left w:val="single" w:sz="4" w:space="0" w:color="auto"/>
            </w:tcBorders>
          </w:tcPr>
          <w:p w14:paraId="56C4449A"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4288BB43" w14:textId="77777777" w:rsidR="00FC7981" w:rsidRDefault="00FC7981" w:rsidP="00A5704B">
            <w:pPr>
              <w:pStyle w:val="CRCoverPage"/>
              <w:spacing w:after="0"/>
              <w:rPr>
                <w:noProof/>
                <w:sz w:val="8"/>
                <w:szCs w:val="8"/>
              </w:rPr>
            </w:pPr>
          </w:p>
        </w:tc>
      </w:tr>
      <w:tr w:rsidR="00FC7981" w14:paraId="3F6423D3" w14:textId="77777777" w:rsidTr="00A5704B">
        <w:tc>
          <w:tcPr>
            <w:tcW w:w="2694" w:type="dxa"/>
            <w:gridSpan w:val="2"/>
            <w:tcBorders>
              <w:left w:val="single" w:sz="4" w:space="0" w:color="auto"/>
            </w:tcBorders>
          </w:tcPr>
          <w:p w14:paraId="0A089B85" w14:textId="77777777" w:rsidR="00FC7981" w:rsidRDefault="00FC7981" w:rsidP="00A5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F178" w14:textId="77777777" w:rsidR="00FC7981" w:rsidRDefault="00FC7981" w:rsidP="00A5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4C41" w14:textId="77777777" w:rsidR="00FC7981" w:rsidRDefault="00FC7981" w:rsidP="00A5704B">
            <w:pPr>
              <w:pStyle w:val="CRCoverPage"/>
              <w:spacing w:after="0"/>
              <w:jc w:val="center"/>
              <w:rPr>
                <w:b/>
                <w:caps/>
                <w:noProof/>
              </w:rPr>
            </w:pPr>
            <w:r>
              <w:rPr>
                <w:b/>
                <w:caps/>
                <w:noProof/>
              </w:rPr>
              <w:t>N</w:t>
            </w:r>
          </w:p>
        </w:tc>
        <w:tc>
          <w:tcPr>
            <w:tcW w:w="2977" w:type="dxa"/>
            <w:gridSpan w:val="4"/>
          </w:tcPr>
          <w:p w14:paraId="74183446" w14:textId="77777777" w:rsidR="00FC7981" w:rsidRDefault="00FC7981" w:rsidP="00A5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A5963" w14:textId="77777777" w:rsidR="00FC7981" w:rsidRDefault="00FC7981" w:rsidP="00A5704B">
            <w:pPr>
              <w:pStyle w:val="CRCoverPage"/>
              <w:spacing w:after="0"/>
              <w:ind w:left="99"/>
              <w:rPr>
                <w:noProof/>
              </w:rPr>
            </w:pPr>
          </w:p>
        </w:tc>
      </w:tr>
      <w:tr w:rsidR="00FC7981" w14:paraId="565FF082" w14:textId="77777777" w:rsidTr="00A5704B">
        <w:tc>
          <w:tcPr>
            <w:tcW w:w="2694" w:type="dxa"/>
            <w:gridSpan w:val="2"/>
            <w:tcBorders>
              <w:left w:val="single" w:sz="4" w:space="0" w:color="auto"/>
            </w:tcBorders>
          </w:tcPr>
          <w:p w14:paraId="7FBF2EF7" w14:textId="77777777" w:rsidR="00FC7981" w:rsidRDefault="00FC7981" w:rsidP="00A5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9A759" w14:textId="3BCC98DB" w:rsidR="00FC7981" w:rsidRDefault="00DF642D" w:rsidP="00A57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5F7A5" w14:textId="3310D35D" w:rsidR="00FC7981" w:rsidRDefault="00FC7981" w:rsidP="00A5704B">
            <w:pPr>
              <w:pStyle w:val="CRCoverPage"/>
              <w:spacing w:after="0"/>
              <w:jc w:val="center"/>
              <w:rPr>
                <w:b/>
                <w:caps/>
                <w:noProof/>
              </w:rPr>
            </w:pPr>
          </w:p>
        </w:tc>
        <w:tc>
          <w:tcPr>
            <w:tcW w:w="2977" w:type="dxa"/>
            <w:gridSpan w:val="4"/>
          </w:tcPr>
          <w:p w14:paraId="27CA4784" w14:textId="77777777" w:rsidR="00FC7981" w:rsidRDefault="00FC7981" w:rsidP="00A5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64CE0" w14:textId="5055470C" w:rsidR="00FC7981" w:rsidRDefault="00FC7981" w:rsidP="00A5704B">
            <w:pPr>
              <w:pStyle w:val="CRCoverPage"/>
              <w:spacing w:after="0"/>
              <w:ind w:left="99"/>
              <w:rPr>
                <w:noProof/>
              </w:rPr>
            </w:pPr>
          </w:p>
        </w:tc>
      </w:tr>
      <w:tr w:rsidR="00FC7981" w14:paraId="755A67B4" w14:textId="77777777" w:rsidTr="00A5704B">
        <w:tc>
          <w:tcPr>
            <w:tcW w:w="2694" w:type="dxa"/>
            <w:gridSpan w:val="2"/>
            <w:tcBorders>
              <w:left w:val="single" w:sz="4" w:space="0" w:color="auto"/>
            </w:tcBorders>
          </w:tcPr>
          <w:p w14:paraId="399AA1D7" w14:textId="77777777" w:rsidR="00FC7981" w:rsidRDefault="00FC7981" w:rsidP="00A5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F7D2F"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6A3D" w14:textId="699BBCEF" w:rsidR="00FC7981" w:rsidRDefault="00FC7981" w:rsidP="00A5704B">
            <w:pPr>
              <w:pStyle w:val="CRCoverPage"/>
              <w:spacing w:after="0"/>
              <w:jc w:val="center"/>
              <w:rPr>
                <w:b/>
                <w:caps/>
                <w:noProof/>
              </w:rPr>
            </w:pPr>
            <w:r>
              <w:rPr>
                <w:b/>
                <w:caps/>
                <w:noProof/>
              </w:rPr>
              <w:t>X</w:t>
            </w:r>
          </w:p>
        </w:tc>
        <w:tc>
          <w:tcPr>
            <w:tcW w:w="2977" w:type="dxa"/>
            <w:gridSpan w:val="4"/>
          </w:tcPr>
          <w:p w14:paraId="19A26ADF" w14:textId="77777777" w:rsidR="00FC7981" w:rsidRDefault="00FC7981" w:rsidP="00A5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AB625" w14:textId="7EDB10FF" w:rsidR="00FC7981" w:rsidRDefault="00FC7981" w:rsidP="00A5704B">
            <w:pPr>
              <w:pStyle w:val="CRCoverPage"/>
              <w:spacing w:after="0"/>
              <w:ind w:left="99"/>
              <w:rPr>
                <w:noProof/>
              </w:rPr>
            </w:pPr>
          </w:p>
        </w:tc>
      </w:tr>
      <w:tr w:rsidR="00FC7981" w14:paraId="6029D02C" w14:textId="77777777" w:rsidTr="00A5704B">
        <w:tc>
          <w:tcPr>
            <w:tcW w:w="2694" w:type="dxa"/>
            <w:gridSpan w:val="2"/>
            <w:tcBorders>
              <w:left w:val="single" w:sz="4" w:space="0" w:color="auto"/>
            </w:tcBorders>
          </w:tcPr>
          <w:p w14:paraId="2849626C" w14:textId="77777777" w:rsidR="00FC7981" w:rsidRDefault="00FC7981" w:rsidP="00A5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190CB"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C8122" w14:textId="16ABFE62" w:rsidR="00FC7981" w:rsidRDefault="00FC7981" w:rsidP="00A5704B">
            <w:pPr>
              <w:pStyle w:val="CRCoverPage"/>
              <w:spacing w:after="0"/>
              <w:jc w:val="center"/>
              <w:rPr>
                <w:b/>
                <w:caps/>
                <w:noProof/>
              </w:rPr>
            </w:pPr>
            <w:r>
              <w:rPr>
                <w:b/>
                <w:caps/>
                <w:noProof/>
              </w:rPr>
              <w:t>X</w:t>
            </w:r>
          </w:p>
        </w:tc>
        <w:tc>
          <w:tcPr>
            <w:tcW w:w="2977" w:type="dxa"/>
            <w:gridSpan w:val="4"/>
          </w:tcPr>
          <w:p w14:paraId="7C62B077" w14:textId="77777777" w:rsidR="00FC7981" w:rsidRDefault="00FC7981" w:rsidP="00A5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D17E" w14:textId="659CE3FF" w:rsidR="00FC7981" w:rsidRDefault="00FC7981" w:rsidP="00A5704B">
            <w:pPr>
              <w:pStyle w:val="CRCoverPage"/>
              <w:spacing w:after="0"/>
              <w:ind w:left="99"/>
              <w:rPr>
                <w:noProof/>
              </w:rPr>
            </w:pPr>
          </w:p>
        </w:tc>
      </w:tr>
      <w:tr w:rsidR="00FC7981" w14:paraId="53CB039E" w14:textId="77777777" w:rsidTr="00A5704B">
        <w:tc>
          <w:tcPr>
            <w:tcW w:w="2694" w:type="dxa"/>
            <w:gridSpan w:val="2"/>
            <w:tcBorders>
              <w:left w:val="single" w:sz="4" w:space="0" w:color="auto"/>
            </w:tcBorders>
          </w:tcPr>
          <w:p w14:paraId="3F241C80" w14:textId="77777777" w:rsidR="00FC7981" w:rsidRDefault="00FC7981" w:rsidP="00A5704B">
            <w:pPr>
              <w:pStyle w:val="CRCoverPage"/>
              <w:spacing w:after="0"/>
              <w:rPr>
                <w:b/>
                <w:i/>
                <w:noProof/>
              </w:rPr>
            </w:pPr>
          </w:p>
        </w:tc>
        <w:tc>
          <w:tcPr>
            <w:tcW w:w="6946" w:type="dxa"/>
            <w:gridSpan w:val="9"/>
            <w:tcBorders>
              <w:right w:val="single" w:sz="4" w:space="0" w:color="auto"/>
            </w:tcBorders>
          </w:tcPr>
          <w:p w14:paraId="67661F48" w14:textId="77777777" w:rsidR="00FC7981" w:rsidRDefault="00FC7981" w:rsidP="00A5704B">
            <w:pPr>
              <w:pStyle w:val="CRCoverPage"/>
              <w:spacing w:after="0"/>
              <w:rPr>
                <w:noProof/>
              </w:rPr>
            </w:pPr>
          </w:p>
        </w:tc>
      </w:tr>
      <w:tr w:rsidR="00FC7981" w14:paraId="41A7A40A" w14:textId="77777777" w:rsidTr="00A5704B">
        <w:tc>
          <w:tcPr>
            <w:tcW w:w="2694" w:type="dxa"/>
            <w:gridSpan w:val="2"/>
            <w:tcBorders>
              <w:left w:val="single" w:sz="4" w:space="0" w:color="auto"/>
              <w:bottom w:val="single" w:sz="4" w:space="0" w:color="auto"/>
            </w:tcBorders>
          </w:tcPr>
          <w:p w14:paraId="2E56A4E8" w14:textId="77777777" w:rsidR="00FC7981" w:rsidRDefault="00FC7981" w:rsidP="00A5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052" w14:textId="77777777" w:rsidR="00FC7981" w:rsidRDefault="00FC7981" w:rsidP="00A5704B">
            <w:pPr>
              <w:pStyle w:val="CRCoverPage"/>
              <w:spacing w:after="0"/>
              <w:ind w:left="100"/>
              <w:rPr>
                <w:noProof/>
              </w:rPr>
            </w:pPr>
          </w:p>
        </w:tc>
      </w:tr>
      <w:tr w:rsidR="00FC7981" w:rsidRPr="008863B9" w14:paraId="15C48227" w14:textId="77777777" w:rsidTr="00A5704B">
        <w:tc>
          <w:tcPr>
            <w:tcW w:w="2694" w:type="dxa"/>
            <w:gridSpan w:val="2"/>
            <w:tcBorders>
              <w:top w:val="single" w:sz="4" w:space="0" w:color="auto"/>
              <w:bottom w:val="single" w:sz="4" w:space="0" w:color="auto"/>
            </w:tcBorders>
          </w:tcPr>
          <w:p w14:paraId="574CDCD6" w14:textId="77777777" w:rsidR="00FC7981" w:rsidRPr="008863B9" w:rsidRDefault="00FC7981" w:rsidP="00A5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0E957" w14:textId="77777777" w:rsidR="00FC7981" w:rsidRPr="008863B9" w:rsidRDefault="00FC7981" w:rsidP="00A5704B">
            <w:pPr>
              <w:pStyle w:val="CRCoverPage"/>
              <w:spacing w:after="0"/>
              <w:ind w:left="100"/>
              <w:rPr>
                <w:noProof/>
                <w:sz w:val="8"/>
                <w:szCs w:val="8"/>
              </w:rPr>
            </w:pPr>
          </w:p>
        </w:tc>
      </w:tr>
      <w:tr w:rsidR="00FC7981" w14:paraId="0688A4CC" w14:textId="77777777" w:rsidTr="00A5704B">
        <w:tc>
          <w:tcPr>
            <w:tcW w:w="2694" w:type="dxa"/>
            <w:gridSpan w:val="2"/>
            <w:tcBorders>
              <w:top w:val="single" w:sz="4" w:space="0" w:color="auto"/>
              <w:left w:val="single" w:sz="4" w:space="0" w:color="auto"/>
              <w:bottom w:val="single" w:sz="4" w:space="0" w:color="auto"/>
            </w:tcBorders>
          </w:tcPr>
          <w:p w14:paraId="2EC1D9F3" w14:textId="77777777" w:rsidR="00FC7981" w:rsidRDefault="00FC7981" w:rsidP="00A5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1990" w14:textId="77777777" w:rsidR="00FC7981" w:rsidRDefault="00FC7981" w:rsidP="00A5704B">
            <w:pPr>
              <w:pStyle w:val="CRCoverPage"/>
              <w:spacing w:after="0"/>
              <w:ind w:left="100"/>
              <w:rPr>
                <w:noProof/>
              </w:rPr>
            </w:pPr>
          </w:p>
        </w:tc>
      </w:tr>
    </w:tbl>
    <w:p w14:paraId="46700A67" w14:textId="77777777" w:rsidR="00FC7981" w:rsidRDefault="00FC7981" w:rsidP="00FC7981">
      <w:pPr>
        <w:rPr>
          <w:noProof/>
        </w:rPr>
        <w:sectPr w:rsidR="00FC7981">
          <w:headerReference w:type="even" r:id="rId15"/>
          <w:footnotePr>
            <w:numRestart w:val="eachSect"/>
          </w:footnotePr>
          <w:pgSz w:w="11907" w:h="16840" w:code="9"/>
          <w:pgMar w:top="1418" w:right="1134" w:bottom="1134" w:left="1134" w:header="680" w:footer="567" w:gutter="0"/>
          <w:cols w:space="720"/>
        </w:sectPr>
      </w:pPr>
    </w:p>
    <w:p w14:paraId="2A5EADB9" w14:textId="77777777" w:rsidR="007224F8" w:rsidRPr="00412D67" w:rsidRDefault="007224F8" w:rsidP="007224F8">
      <w:pPr>
        <w:pStyle w:val="Heading1"/>
      </w:pPr>
      <w:bookmarkStart w:id="3" w:name="_Toc146789838"/>
      <w:bookmarkEnd w:id="0"/>
      <w:bookmarkEnd w:id="1"/>
      <w:r w:rsidRPr="00412D67">
        <w:lastRenderedPageBreak/>
        <w:t>19</w:t>
      </w:r>
      <w:r w:rsidRPr="00412D67">
        <w:rPr>
          <w:rFonts w:hint="eastAsia"/>
        </w:rPr>
        <w:tab/>
      </w:r>
      <w:r w:rsidRPr="00412D67">
        <w:t>PUSCH transmission in RRC</w:t>
      </w:r>
      <w:r>
        <w:t>_INACTIVE state</w:t>
      </w:r>
      <w:bookmarkEnd w:id="3"/>
      <w:r w:rsidRPr="00412D67">
        <w:t xml:space="preserve"> </w:t>
      </w:r>
    </w:p>
    <w:p w14:paraId="0D3B4C6E" w14:textId="77777777" w:rsidR="007224F8" w:rsidRPr="00B916EC" w:rsidRDefault="007224F8" w:rsidP="007224F8">
      <w:pPr>
        <w:pStyle w:val="Heading2"/>
      </w:pPr>
      <w:bookmarkStart w:id="4" w:name="_Toc83289645"/>
      <w:bookmarkStart w:id="5" w:name="_Toc146789839"/>
      <w:r>
        <w:t>19.1</w:t>
      </w:r>
      <w:r>
        <w:tab/>
        <w:t>Configured-grant based PUSCH transmission</w:t>
      </w:r>
      <w:bookmarkEnd w:id="4"/>
      <w:bookmarkEnd w:id="5"/>
    </w:p>
    <w:p w14:paraId="36EFD09C" w14:textId="77777777" w:rsidR="007224F8" w:rsidRDefault="007224F8" w:rsidP="007224F8">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r w:rsidRPr="00692B06">
        <w:rPr>
          <w:i/>
        </w:rPr>
        <w:t>ConfiguredGrantConfig</w:t>
      </w:r>
      <w:r w:rsidRPr="00E31762">
        <w:rPr>
          <w:rFonts w:cs="Arial"/>
          <w:color w:val="000000"/>
          <w:szCs w:val="32"/>
          <w:lang w:eastAsia="zh-CN"/>
        </w:rPr>
        <w:t xml:space="preserve">. </w:t>
      </w:r>
    </w:p>
    <w:p w14:paraId="2922B070" w14:textId="77777777" w:rsidR="007224F8" w:rsidRPr="00794F70" w:rsidRDefault="007224F8" w:rsidP="007224F8">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r w:rsidRPr="00C82AFA">
        <w:rPr>
          <w:i/>
          <w:iCs/>
        </w:rPr>
        <w:t>sdt-SSB-Subset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r w:rsidRPr="00C82AFA">
        <w:rPr>
          <w:i/>
          <w:iCs/>
        </w:rPr>
        <w:t>sdt-SSB-Subset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r w:rsidRPr="0099154B">
        <w:rPr>
          <w:i/>
        </w:rPr>
        <w:t>ssb-PositionsInBurst</w:t>
      </w:r>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r>
        <w:rPr>
          <w:lang w:val="en-US"/>
        </w:rPr>
        <w:t xml:space="preserve">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14:paraId="32D78245" w14:textId="72F95E72" w:rsidR="007224F8" w:rsidRPr="00385759" w:rsidRDefault="007224F8" w:rsidP="007224F8">
      <w:r w:rsidRPr="00385759">
        <w:t>An association period, starting from frame with SFN 0</w:t>
      </w:r>
      <w:ins w:id="6" w:author="Sandeep" w:date="2023-11-16T09:04:00Z">
        <w:r w:rsidR="001F3156">
          <w:t xml:space="preserve"> </w:t>
        </w:r>
        <w:r w:rsidR="001F3156" w:rsidRPr="00B81FDF">
          <w:rPr>
            <w:lang w:val="en-US" w:eastAsia="zh-CN"/>
          </w:rPr>
          <w:t>and hyper frame with hyper SFN 0</w:t>
        </w:r>
      </w:ins>
      <w:r w:rsidRPr="00385759">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r w:rsidRPr="00385759">
        <w:rPr>
          <w:i/>
          <w:iCs/>
          <w:lang w:eastAsia="zh-CN"/>
        </w:rPr>
        <w:t xml:space="preserve">ConfiguredGrantConfig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r w:rsidRPr="00385759">
        <w:rPr>
          <w:i/>
          <w:iCs/>
        </w:rPr>
        <w:t>sdt-SSB-</w:t>
      </w:r>
      <w:r>
        <w:rPr>
          <w:i/>
          <w:iCs/>
        </w:rPr>
        <w:t>P</w:t>
      </w:r>
      <w:r w:rsidRPr="00385759">
        <w:rPr>
          <w:i/>
          <w:iCs/>
        </w:rPr>
        <w:t>erCG-PUSCH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w:t>
      </w:r>
      <w:ins w:id="7" w:author="Sandeep" w:date="2023-11-16T09:05:00Z">
        <w:r w:rsidR="004C6B7B" w:rsidRPr="00F027CB">
          <w:t xml:space="preserve">, </w:t>
        </w:r>
        <w:r w:rsidR="004C6B7B" w:rsidRPr="00F027CB">
          <w:rPr>
            <w:lang w:val="en-US" w:eastAsia="zh-CN"/>
          </w:rPr>
          <w:t xml:space="preserve">when </w:t>
        </w:r>
        <w:r w:rsidR="004C6B7B" w:rsidRPr="00F027CB">
          <w:rPr>
            <w:lang w:eastAsia="zh-CN"/>
          </w:rPr>
          <w:t>PUSCH configuration</w:t>
        </w:r>
        <w:r w:rsidR="004C6B7B" w:rsidRPr="00F027CB">
          <w:t xml:space="preserve"> period</w:t>
        </w:r>
        <w:r w:rsidR="004C6B7B" w:rsidRPr="00F027CB">
          <w:rPr>
            <w:lang w:val="en-US" w:eastAsia="zh-CN"/>
          </w:rPr>
          <w:t xml:space="preserve"> is no longer than 640 msec,</w:t>
        </w:r>
      </w:ins>
      <w:r w:rsidRPr="00F027CB">
        <w:t xml:space="preserve"> </w:t>
      </w:r>
      <w:r w:rsidRPr="00385759">
        <w:t xml:space="preserve">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10AD52C8" w14:textId="77777777" w:rsidR="007224F8" w:rsidRPr="00B310B2" w:rsidRDefault="007224F8" w:rsidP="007224F8">
      <w:pPr>
        <w:pStyle w:val="TH"/>
        <w:rPr>
          <w:bCs/>
        </w:rPr>
      </w:pPr>
      <w:r w:rsidRPr="00B310B2">
        <w:lastRenderedPageBreak/>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7224F8" w:rsidRPr="00B310B2" w14:paraId="7C50B0D6" w14:textId="77777777" w:rsidTr="0055101D">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4D8198" w14:textId="77777777" w:rsidR="007224F8" w:rsidRPr="00B310B2" w:rsidRDefault="007224F8" w:rsidP="0055101D">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71943D" w14:textId="77777777" w:rsidR="007224F8" w:rsidRPr="00B310B2" w:rsidRDefault="007224F8" w:rsidP="0055101D">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7224F8" w:rsidRPr="00B310B2" w14:paraId="4E102709"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D094A"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7A25FD"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8,16, 32, 64, 128}</w:t>
            </w:r>
          </w:p>
        </w:tc>
      </w:tr>
      <w:tr w:rsidR="007224F8" w:rsidRPr="00B310B2" w14:paraId="2466EE3F"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B67316"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A05A2"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5, 8, 10, 16, 20, 40, 80}</w:t>
            </w:r>
          </w:p>
        </w:tc>
      </w:tr>
      <w:tr w:rsidR="007224F8" w:rsidRPr="00B310B2" w14:paraId="622ED2BA"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EAAED"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FF6E0"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8,16, 32, 64}</w:t>
            </w:r>
          </w:p>
        </w:tc>
      </w:tr>
      <w:tr w:rsidR="007224F8" w:rsidRPr="00B310B2" w14:paraId="5D7AEB6D"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7243B"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5AC2C"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5, 8,10,20,40}</w:t>
            </w:r>
          </w:p>
        </w:tc>
      </w:tr>
      <w:tr w:rsidR="007224F8" w:rsidRPr="00B310B2" w14:paraId="32BFB23C"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A68D76"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DD20A"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8,16, 32}</w:t>
            </w:r>
          </w:p>
        </w:tc>
      </w:tr>
      <w:tr w:rsidR="007224F8" w:rsidRPr="00B310B2" w14:paraId="7E16AD0E"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57126"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2B856"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5, 10, 20}</w:t>
            </w:r>
          </w:p>
        </w:tc>
      </w:tr>
      <w:tr w:rsidR="007224F8" w:rsidRPr="00B310B2" w14:paraId="6CCF8DA2"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9EEEB"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F7885"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 16}</w:t>
            </w:r>
          </w:p>
        </w:tc>
      </w:tr>
      <w:tr w:rsidR="007224F8" w:rsidRPr="00B310B2" w14:paraId="48D33B30"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981D9"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767BA"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5, 10}</w:t>
            </w:r>
          </w:p>
        </w:tc>
      </w:tr>
      <w:tr w:rsidR="007224F8" w:rsidRPr="00B310B2" w14:paraId="0FE9374C"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927A80"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26714"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 8}</w:t>
            </w:r>
          </w:p>
        </w:tc>
      </w:tr>
      <w:tr w:rsidR="007224F8" w:rsidRPr="00B310B2" w14:paraId="15381575"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B0799"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F39C5"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5}</w:t>
            </w:r>
          </w:p>
        </w:tc>
      </w:tr>
      <w:tr w:rsidR="007224F8" w:rsidRPr="00B310B2" w14:paraId="58308DBE"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BF51C"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6F137"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 4}</w:t>
            </w:r>
          </w:p>
        </w:tc>
      </w:tr>
      <w:tr w:rsidR="007224F8" w:rsidRPr="00B310B2" w14:paraId="492A0540"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A85CB"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B996E"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 2}</w:t>
            </w:r>
          </w:p>
        </w:tc>
      </w:tr>
      <w:tr w:rsidR="007224F8" w:rsidRPr="00B310B2" w14:paraId="32A09155" w14:textId="77777777" w:rsidTr="0055101D">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83E7D"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2443B" w14:textId="77777777" w:rsidR="007224F8" w:rsidRPr="00B310B2" w:rsidRDefault="007224F8" w:rsidP="0055101D">
            <w:pPr>
              <w:pStyle w:val="TAC"/>
              <w:rPr>
                <w:rFonts w:ascii="Times New Roman" w:hAnsi="Times New Roman"/>
                <w:sz w:val="20"/>
              </w:rPr>
            </w:pPr>
            <w:r w:rsidRPr="00B310B2">
              <w:rPr>
                <w:rFonts w:ascii="Times New Roman" w:hAnsi="Times New Roman"/>
                <w:sz w:val="20"/>
              </w:rPr>
              <w:t>{1}</w:t>
            </w:r>
          </w:p>
        </w:tc>
      </w:tr>
      <w:tr w:rsidR="000D145E" w14:paraId="6F8A71AA" w14:textId="77777777" w:rsidTr="000D145E">
        <w:trPr>
          <w:jc w:val="center"/>
          <w:ins w:id="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DAFF2" w14:textId="77777777" w:rsidR="000D145E" w:rsidRPr="00C54FA8" w:rsidRDefault="000D145E" w:rsidP="000D145E">
            <w:pPr>
              <w:pStyle w:val="TAC"/>
              <w:rPr>
                <w:ins w:id="9" w:author="Sandeep" w:date="2023-11-16T09:02:00Z"/>
                <w:rFonts w:ascii="Times New Roman" w:hAnsi="Times New Roman"/>
                <w:sz w:val="20"/>
              </w:rPr>
            </w:pPr>
            <w:ins w:id="10" w:author="Sandeep" w:date="2023-11-16T09:02:00Z">
              <w:r w:rsidRPr="00C54FA8">
                <w:rPr>
                  <w:rFonts w:ascii="Times New Roman" w:hAnsi="Times New Roman"/>
                  <w:sz w:val="20"/>
                </w:rPr>
                <w:t>1280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3AE81" w14:textId="77777777" w:rsidR="000D145E" w:rsidRPr="00C54FA8" w:rsidRDefault="000D145E" w:rsidP="000D145E">
            <w:pPr>
              <w:pStyle w:val="TAC"/>
              <w:rPr>
                <w:ins w:id="11" w:author="Sandeep" w:date="2023-11-16T09:02:00Z"/>
                <w:rFonts w:ascii="Times New Roman" w:hAnsi="Times New Roman"/>
                <w:sz w:val="20"/>
              </w:rPr>
            </w:pPr>
            <w:ins w:id="12" w:author="Sandeep" w:date="2023-11-16T09:02:00Z">
              <w:r w:rsidRPr="00C54FA8">
                <w:rPr>
                  <w:rFonts w:ascii="Times New Roman" w:hAnsi="Times New Roman"/>
                  <w:sz w:val="20"/>
                </w:rPr>
                <w:t>{1}</w:t>
              </w:r>
            </w:ins>
          </w:p>
        </w:tc>
      </w:tr>
      <w:tr w:rsidR="000D145E" w14:paraId="4D7EE611" w14:textId="77777777" w:rsidTr="000D145E">
        <w:trPr>
          <w:jc w:val="center"/>
          <w:ins w:id="1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3768B1" w14:textId="77777777" w:rsidR="000D145E" w:rsidRPr="00C54FA8" w:rsidRDefault="000D145E" w:rsidP="000D145E">
            <w:pPr>
              <w:pStyle w:val="TAC"/>
              <w:rPr>
                <w:ins w:id="14" w:author="Sandeep" w:date="2023-11-16T09:02:00Z"/>
                <w:rFonts w:ascii="Times New Roman" w:hAnsi="Times New Roman"/>
                <w:sz w:val="20"/>
              </w:rPr>
            </w:pPr>
            <w:ins w:id="15" w:author="Sandeep" w:date="2023-11-16T09:02:00Z">
              <w:r w:rsidRPr="00C54FA8">
                <w:rPr>
                  <w:rFonts w:ascii="Times New Roman" w:hAnsi="Times New Roman"/>
                  <w:sz w:val="20"/>
                </w:rPr>
                <w:t>2560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8115D" w14:textId="77777777" w:rsidR="000D145E" w:rsidRPr="00C54FA8" w:rsidRDefault="000D145E" w:rsidP="000D145E">
            <w:pPr>
              <w:pStyle w:val="TAC"/>
              <w:rPr>
                <w:ins w:id="16" w:author="Sandeep" w:date="2023-11-16T09:02:00Z"/>
                <w:rFonts w:ascii="Times New Roman" w:hAnsi="Times New Roman"/>
                <w:sz w:val="20"/>
              </w:rPr>
            </w:pPr>
            <w:ins w:id="17" w:author="Sandeep" w:date="2023-11-16T09:02:00Z">
              <w:r w:rsidRPr="00C54FA8">
                <w:rPr>
                  <w:rFonts w:ascii="Times New Roman" w:hAnsi="Times New Roman"/>
                  <w:sz w:val="20"/>
                </w:rPr>
                <w:t>{1}</w:t>
              </w:r>
            </w:ins>
          </w:p>
        </w:tc>
      </w:tr>
      <w:tr w:rsidR="000D145E" w14:paraId="7753CFE9" w14:textId="77777777" w:rsidTr="000D145E">
        <w:trPr>
          <w:jc w:val="center"/>
          <w:ins w:id="1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CE661" w14:textId="77777777" w:rsidR="000D145E" w:rsidRPr="00C54FA8" w:rsidRDefault="000D145E" w:rsidP="000D145E">
            <w:pPr>
              <w:pStyle w:val="TAC"/>
              <w:rPr>
                <w:ins w:id="19" w:author="Sandeep" w:date="2023-11-16T09:02:00Z"/>
                <w:rFonts w:ascii="Times New Roman" w:hAnsi="Times New Roman"/>
                <w:sz w:val="20"/>
              </w:rPr>
            </w:pPr>
            <w:ins w:id="20" w:author="Sandeep" w:date="2023-11-16T09:02:00Z">
              <w:r w:rsidRPr="00C54FA8">
                <w:rPr>
                  <w:rFonts w:ascii="Times New Roman" w:hAnsi="Times New Roman"/>
                  <w:sz w:val="20"/>
                </w:rPr>
                <w:t>5120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EE6A9" w14:textId="77777777" w:rsidR="000D145E" w:rsidRPr="00C54FA8" w:rsidRDefault="000D145E" w:rsidP="000D145E">
            <w:pPr>
              <w:pStyle w:val="TAC"/>
              <w:rPr>
                <w:ins w:id="21" w:author="Sandeep" w:date="2023-11-16T09:02:00Z"/>
                <w:rFonts w:ascii="Times New Roman" w:hAnsi="Times New Roman"/>
                <w:sz w:val="20"/>
              </w:rPr>
            </w:pPr>
            <w:ins w:id="22" w:author="Sandeep" w:date="2023-11-16T09:02:00Z">
              <w:r w:rsidRPr="00C54FA8">
                <w:rPr>
                  <w:rFonts w:ascii="Times New Roman" w:hAnsi="Times New Roman"/>
                  <w:sz w:val="20"/>
                </w:rPr>
                <w:t>{1}</w:t>
              </w:r>
            </w:ins>
          </w:p>
        </w:tc>
      </w:tr>
      <w:tr w:rsidR="000D145E" w14:paraId="45D6FB7A" w14:textId="77777777" w:rsidTr="000D145E">
        <w:trPr>
          <w:jc w:val="center"/>
          <w:ins w:id="2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C1AC6" w14:textId="77777777" w:rsidR="000D145E" w:rsidRPr="00C54FA8" w:rsidRDefault="000D145E" w:rsidP="000D145E">
            <w:pPr>
              <w:pStyle w:val="TAC"/>
              <w:rPr>
                <w:ins w:id="24" w:author="Sandeep" w:date="2023-11-16T09:02:00Z"/>
                <w:rFonts w:ascii="Times New Roman" w:hAnsi="Times New Roman"/>
                <w:sz w:val="20"/>
              </w:rPr>
            </w:pPr>
            <w:ins w:id="25" w:author="Sandeep" w:date="2023-11-16T09:02:00Z">
              <w:r w:rsidRPr="00C54FA8">
                <w:rPr>
                  <w:rFonts w:ascii="Times New Roman" w:hAnsi="Times New Roman"/>
                  <w:sz w:val="20"/>
                </w:rPr>
                <w:t>10240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C04F5" w14:textId="77777777" w:rsidR="000D145E" w:rsidRPr="00C54FA8" w:rsidRDefault="000D145E" w:rsidP="000D145E">
            <w:pPr>
              <w:pStyle w:val="TAC"/>
              <w:rPr>
                <w:ins w:id="26" w:author="Sandeep" w:date="2023-11-16T09:02:00Z"/>
                <w:rFonts w:ascii="Times New Roman" w:hAnsi="Times New Roman"/>
                <w:sz w:val="20"/>
              </w:rPr>
            </w:pPr>
            <w:ins w:id="27" w:author="Sandeep" w:date="2023-11-16T09:02:00Z">
              <w:r w:rsidRPr="00C54FA8">
                <w:rPr>
                  <w:rFonts w:ascii="Times New Roman" w:hAnsi="Times New Roman"/>
                  <w:sz w:val="20"/>
                </w:rPr>
                <w:t>{1}</w:t>
              </w:r>
            </w:ins>
          </w:p>
        </w:tc>
      </w:tr>
      <w:tr w:rsidR="000D145E" w14:paraId="30EDEA79" w14:textId="77777777" w:rsidTr="000D145E">
        <w:trPr>
          <w:jc w:val="center"/>
          <w:ins w:id="2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A544E" w14:textId="77777777" w:rsidR="000D145E" w:rsidRPr="00C54FA8" w:rsidRDefault="000D145E" w:rsidP="000D145E">
            <w:pPr>
              <w:pStyle w:val="TAC"/>
              <w:rPr>
                <w:ins w:id="29" w:author="Sandeep" w:date="2023-11-16T09:02:00Z"/>
                <w:rFonts w:ascii="Times New Roman" w:hAnsi="Times New Roman"/>
                <w:sz w:val="20"/>
              </w:rPr>
            </w:pPr>
            <w:ins w:id="30" w:author="Sandeep" w:date="2023-11-16T09:02:00Z">
              <w:r w:rsidRPr="00C54FA8">
                <w:rPr>
                  <w:rFonts w:ascii="Times New Roman" w:hAnsi="Times New Roman"/>
                  <w:sz w:val="20"/>
                </w:rPr>
                <w:t>61440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11E22" w14:textId="77777777" w:rsidR="000D145E" w:rsidRPr="00C54FA8" w:rsidRDefault="000D145E" w:rsidP="000D145E">
            <w:pPr>
              <w:pStyle w:val="TAC"/>
              <w:rPr>
                <w:ins w:id="31" w:author="Sandeep" w:date="2023-11-16T09:02:00Z"/>
                <w:rFonts w:ascii="Times New Roman" w:hAnsi="Times New Roman"/>
                <w:sz w:val="20"/>
              </w:rPr>
            </w:pPr>
            <w:ins w:id="32" w:author="Sandeep" w:date="2023-11-16T09:02:00Z">
              <w:r w:rsidRPr="00C54FA8">
                <w:rPr>
                  <w:rFonts w:ascii="Times New Roman" w:hAnsi="Times New Roman"/>
                  <w:sz w:val="20"/>
                </w:rPr>
                <w:t>{1}</w:t>
              </w:r>
            </w:ins>
          </w:p>
        </w:tc>
      </w:tr>
      <w:tr w:rsidR="000D145E" w14:paraId="3CD82E08" w14:textId="77777777" w:rsidTr="000D145E">
        <w:trPr>
          <w:jc w:val="center"/>
          <w:ins w:id="3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4901EB" w14:textId="77777777" w:rsidR="000D145E" w:rsidRPr="00C54FA8" w:rsidRDefault="000D145E" w:rsidP="000D145E">
            <w:pPr>
              <w:pStyle w:val="TAC"/>
              <w:rPr>
                <w:ins w:id="34" w:author="Sandeep" w:date="2023-11-16T09:02:00Z"/>
                <w:rFonts w:ascii="Times New Roman" w:hAnsi="Times New Roman"/>
                <w:sz w:val="20"/>
              </w:rPr>
            </w:pPr>
            <w:ins w:id="35" w:author="Sandeep" w:date="2023-11-16T09:02:00Z">
              <w:r w:rsidRPr="00C54FA8">
                <w:rPr>
                  <w:rFonts w:ascii="Times New Roman" w:hAnsi="Times New Roman"/>
                  <w:sz w:val="20"/>
                </w:rPr>
                <w:t>122880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B65AB" w14:textId="77777777" w:rsidR="000D145E" w:rsidRPr="00C54FA8" w:rsidRDefault="000D145E" w:rsidP="000D145E">
            <w:pPr>
              <w:pStyle w:val="TAC"/>
              <w:rPr>
                <w:ins w:id="36" w:author="Sandeep" w:date="2023-11-16T09:02:00Z"/>
                <w:rFonts w:ascii="Times New Roman" w:hAnsi="Times New Roman"/>
                <w:sz w:val="20"/>
              </w:rPr>
            </w:pPr>
            <w:ins w:id="37" w:author="Sandeep" w:date="2023-11-16T09:02:00Z">
              <w:r w:rsidRPr="00C54FA8">
                <w:rPr>
                  <w:rFonts w:ascii="Times New Roman" w:hAnsi="Times New Roman"/>
                  <w:sz w:val="20"/>
                </w:rPr>
                <w:t>{1}</w:t>
              </w:r>
            </w:ins>
          </w:p>
        </w:tc>
      </w:tr>
      <w:tr w:rsidR="000D145E" w14:paraId="5FF11AB7" w14:textId="77777777" w:rsidTr="000D145E">
        <w:trPr>
          <w:jc w:val="center"/>
          <w:ins w:id="3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6ACBBC" w14:textId="77777777" w:rsidR="000D145E" w:rsidRPr="00C54FA8" w:rsidRDefault="000D145E" w:rsidP="000D145E">
            <w:pPr>
              <w:pStyle w:val="TAC"/>
              <w:rPr>
                <w:ins w:id="39" w:author="Sandeep" w:date="2023-11-16T09:02:00Z"/>
                <w:rFonts w:ascii="Times New Roman" w:hAnsi="Times New Roman"/>
                <w:sz w:val="20"/>
              </w:rPr>
            </w:pPr>
            <w:ins w:id="40" w:author="Sandeep" w:date="2023-11-16T09:02:00Z">
              <w:r w:rsidRPr="00C54FA8">
                <w:rPr>
                  <w:rFonts w:ascii="Times New Roman" w:hAnsi="Times New Roman"/>
                  <w:sz w:val="20"/>
                </w:rPr>
                <w:t>307200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6DB8A" w14:textId="77777777" w:rsidR="000D145E" w:rsidRPr="00C54FA8" w:rsidRDefault="000D145E" w:rsidP="000D145E">
            <w:pPr>
              <w:pStyle w:val="TAC"/>
              <w:rPr>
                <w:ins w:id="41" w:author="Sandeep" w:date="2023-11-16T09:02:00Z"/>
                <w:rFonts w:ascii="Times New Roman" w:hAnsi="Times New Roman"/>
                <w:sz w:val="20"/>
              </w:rPr>
            </w:pPr>
            <w:ins w:id="42" w:author="Sandeep" w:date="2023-11-16T09:02:00Z">
              <w:r w:rsidRPr="00C54FA8">
                <w:rPr>
                  <w:rFonts w:ascii="Times New Roman" w:hAnsi="Times New Roman"/>
                  <w:sz w:val="20"/>
                </w:rPr>
                <w:t>{1}</w:t>
              </w:r>
            </w:ins>
          </w:p>
        </w:tc>
      </w:tr>
      <w:tr w:rsidR="000D145E" w14:paraId="4FF7E09A" w14:textId="77777777" w:rsidTr="000D145E">
        <w:trPr>
          <w:jc w:val="center"/>
          <w:ins w:id="4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AD9AA" w14:textId="77777777" w:rsidR="000D145E" w:rsidRPr="00C54FA8" w:rsidRDefault="000D145E" w:rsidP="000D145E">
            <w:pPr>
              <w:pStyle w:val="TAC"/>
              <w:rPr>
                <w:ins w:id="44" w:author="Sandeep" w:date="2023-11-16T09:02:00Z"/>
                <w:rFonts w:ascii="Times New Roman" w:hAnsi="Times New Roman"/>
                <w:sz w:val="20"/>
              </w:rPr>
            </w:pPr>
            <w:ins w:id="45" w:author="Sandeep" w:date="2023-11-16T09:02:00Z">
              <w:r w:rsidRPr="00C54FA8">
                <w:rPr>
                  <w:rFonts w:ascii="Times New Roman" w:hAnsi="Times New Roman"/>
                  <w:sz w:val="20"/>
                </w:rPr>
                <w:t>604160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D19E9" w14:textId="77777777" w:rsidR="000D145E" w:rsidRPr="00C54FA8" w:rsidRDefault="000D145E" w:rsidP="000D145E">
            <w:pPr>
              <w:pStyle w:val="TAC"/>
              <w:rPr>
                <w:ins w:id="46" w:author="Sandeep" w:date="2023-11-16T09:02:00Z"/>
                <w:rFonts w:ascii="Times New Roman" w:hAnsi="Times New Roman"/>
                <w:sz w:val="20"/>
              </w:rPr>
            </w:pPr>
            <w:ins w:id="47" w:author="Sandeep" w:date="2023-11-16T09:02:00Z">
              <w:r w:rsidRPr="00C54FA8">
                <w:rPr>
                  <w:rFonts w:ascii="Times New Roman" w:hAnsi="Times New Roman"/>
                  <w:sz w:val="20"/>
                </w:rPr>
                <w:t>{1}</w:t>
              </w:r>
            </w:ins>
          </w:p>
        </w:tc>
      </w:tr>
      <w:tr w:rsidR="000D145E" w14:paraId="52731E49" w14:textId="77777777" w:rsidTr="000D145E">
        <w:trPr>
          <w:jc w:val="center"/>
          <w:ins w:id="4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04F6E" w14:textId="77777777" w:rsidR="000D145E" w:rsidRPr="00C54FA8" w:rsidRDefault="000D145E" w:rsidP="000D145E">
            <w:pPr>
              <w:pStyle w:val="TAC"/>
              <w:rPr>
                <w:ins w:id="49" w:author="Sandeep" w:date="2023-11-16T09:02:00Z"/>
                <w:rFonts w:ascii="Times New Roman" w:hAnsi="Times New Roman"/>
                <w:sz w:val="20"/>
              </w:rPr>
            </w:pPr>
            <w:ins w:id="50" w:author="Sandeep" w:date="2023-11-16T09:02:00Z">
              <w:r w:rsidRPr="00C54FA8">
                <w:rPr>
                  <w:rFonts w:ascii="Times New Roman" w:hAnsi="Times New Roman"/>
                  <w:sz w:val="20"/>
                </w:rPr>
                <w:t>1208320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426D9" w14:textId="77777777" w:rsidR="000D145E" w:rsidRPr="00C54FA8" w:rsidRDefault="000D145E" w:rsidP="000D145E">
            <w:pPr>
              <w:pStyle w:val="TAC"/>
              <w:rPr>
                <w:ins w:id="51" w:author="Sandeep" w:date="2023-11-16T09:02:00Z"/>
                <w:rFonts w:ascii="Times New Roman" w:hAnsi="Times New Roman"/>
                <w:sz w:val="20"/>
              </w:rPr>
            </w:pPr>
            <w:ins w:id="52" w:author="Sandeep" w:date="2023-11-16T09:02:00Z">
              <w:r w:rsidRPr="00C54FA8">
                <w:rPr>
                  <w:rFonts w:ascii="Times New Roman" w:hAnsi="Times New Roman"/>
                  <w:sz w:val="20"/>
                </w:rPr>
                <w:t>{1}</w:t>
              </w:r>
            </w:ins>
          </w:p>
        </w:tc>
      </w:tr>
      <w:tr w:rsidR="000D145E" w14:paraId="55DB5407" w14:textId="77777777" w:rsidTr="000D145E">
        <w:trPr>
          <w:jc w:val="center"/>
          <w:ins w:id="53"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DACFD" w14:textId="77777777" w:rsidR="000D145E" w:rsidRPr="00C54FA8" w:rsidRDefault="000D145E" w:rsidP="000D145E">
            <w:pPr>
              <w:pStyle w:val="TAC"/>
              <w:rPr>
                <w:ins w:id="54" w:author="Sandeep" w:date="2023-11-16T09:02:00Z"/>
                <w:rFonts w:ascii="Times New Roman" w:hAnsi="Times New Roman"/>
                <w:sz w:val="20"/>
              </w:rPr>
            </w:pPr>
            <w:ins w:id="55" w:author="Sandeep" w:date="2023-11-16T09:02:00Z">
              <w:r w:rsidRPr="00C54FA8">
                <w:rPr>
                  <w:rFonts w:ascii="Times New Roman" w:hAnsi="Times New Roman"/>
                  <w:sz w:val="20"/>
                </w:rPr>
                <w:t>1802240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230EB" w14:textId="77777777" w:rsidR="000D145E" w:rsidRPr="00C54FA8" w:rsidRDefault="000D145E" w:rsidP="000D145E">
            <w:pPr>
              <w:pStyle w:val="TAC"/>
              <w:rPr>
                <w:ins w:id="56" w:author="Sandeep" w:date="2023-11-16T09:02:00Z"/>
                <w:rFonts w:ascii="Times New Roman" w:hAnsi="Times New Roman"/>
                <w:sz w:val="20"/>
              </w:rPr>
            </w:pPr>
            <w:ins w:id="57" w:author="Sandeep" w:date="2023-11-16T09:02:00Z">
              <w:r w:rsidRPr="00C54FA8">
                <w:rPr>
                  <w:rFonts w:ascii="Times New Roman" w:hAnsi="Times New Roman"/>
                  <w:sz w:val="20"/>
                </w:rPr>
                <w:t>{1}</w:t>
              </w:r>
            </w:ins>
          </w:p>
        </w:tc>
      </w:tr>
      <w:tr w:rsidR="000D145E" w14:paraId="432A0763" w14:textId="77777777" w:rsidTr="000D145E">
        <w:trPr>
          <w:jc w:val="center"/>
          <w:ins w:id="58" w:author="Sandeep" w:date="2023-11-16T09:02: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37445" w14:textId="77777777" w:rsidR="000D145E" w:rsidRPr="00C54FA8" w:rsidRDefault="000D145E" w:rsidP="000D145E">
            <w:pPr>
              <w:pStyle w:val="TAC"/>
              <w:rPr>
                <w:ins w:id="59" w:author="Sandeep" w:date="2023-11-16T09:02:00Z"/>
                <w:rFonts w:ascii="Times New Roman" w:hAnsi="Times New Roman"/>
                <w:sz w:val="20"/>
              </w:rPr>
            </w:pPr>
            <w:ins w:id="60" w:author="Sandeep" w:date="2023-11-16T09:02:00Z">
              <w:r w:rsidRPr="00C54FA8">
                <w:rPr>
                  <w:rFonts w:ascii="Times New Roman" w:hAnsi="Times New Roman"/>
                  <w:sz w:val="20"/>
                </w:rPr>
                <w:t>3604480</w:t>
              </w:r>
            </w:ins>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07235" w14:textId="77777777" w:rsidR="000D145E" w:rsidRPr="00C54FA8" w:rsidRDefault="000D145E" w:rsidP="000D145E">
            <w:pPr>
              <w:pStyle w:val="TAC"/>
              <w:rPr>
                <w:ins w:id="61" w:author="Sandeep" w:date="2023-11-16T09:02:00Z"/>
                <w:rFonts w:ascii="Times New Roman" w:hAnsi="Times New Roman"/>
                <w:sz w:val="20"/>
              </w:rPr>
            </w:pPr>
            <w:ins w:id="62" w:author="Sandeep" w:date="2023-11-16T09:02:00Z">
              <w:r w:rsidRPr="00C54FA8">
                <w:rPr>
                  <w:rFonts w:ascii="Times New Roman" w:hAnsi="Times New Roman"/>
                  <w:sz w:val="20"/>
                </w:rPr>
                <w:t>{1}</w:t>
              </w:r>
            </w:ins>
          </w:p>
        </w:tc>
      </w:tr>
    </w:tbl>
    <w:p w14:paraId="54F43422" w14:textId="51E5EE72" w:rsidR="007224F8" w:rsidRPr="007549C6" w:rsidRDefault="00000000" w:rsidP="007224F8">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7224F8" w:rsidRPr="007549C6">
        <w:t xml:space="preserve"> </w:t>
      </w:r>
      <w:r w:rsidR="007224F8">
        <w:t>SS/PBCH block</w:t>
      </w:r>
      <w:r w:rsidR="007224F8" w:rsidRPr="007549C6">
        <w:t xml:space="preserve"> indexes are mapped to valid PUSCH occasion</w:t>
      </w:r>
      <w:r w:rsidR="007224F8">
        <w:t>s</w:t>
      </w:r>
      <w:r w:rsidR="007224F8" w:rsidRPr="00216B48">
        <w:t xml:space="preserve"> </w:t>
      </w:r>
      <w:r w:rsidR="007224F8" w:rsidRPr="005F407D">
        <w:t>and associated DMRS resource</w:t>
      </w:r>
      <w:r w:rsidR="007224F8">
        <w:t>s</w:t>
      </w:r>
      <w:r w:rsidR="007224F8" w:rsidRPr="00B310B2">
        <w:t xml:space="preserve"> in the following order</w:t>
      </w:r>
    </w:p>
    <w:p w14:paraId="3780D66B" w14:textId="77777777" w:rsidR="007224F8" w:rsidRPr="007549C6" w:rsidRDefault="007224F8" w:rsidP="007224F8">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64AE8715" w14:textId="77777777" w:rsidR="007224F8" w:rsidRPr="007549C6" w:rsidRDefault="007224F8" w:rsidP="007224F8">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16812405" w14:textId="77777777" w:rsidR="007224F8" w:rsidRDefault="007224F8" w:rsidP="007224F8">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734FA32A" w14:textId="77777777" w:rsidR="007224F8" w:rsidRDefault="007224F8" w:rsidP="007224F8">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p>
    <w:p w14:paraId="513369CF" w14:textId="77777777" w:rsidR="007224F8" w:rsidRDefault="007224F8" w:rsidP="007224F8">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3C6F053D" w14:textId="77777777" w:rsidR="007224F8" w:rsidRPr="00A24A1A" w:rsidRDefault="007224F8" w:rsidP="007224F8">
      <w:pPr>
        <w:pStyle w:val="B2"/>
      </w:pPr>
      <w:r w:rsidRPr="00A24A1A">
        <w:t>-</w:t>
      </w:r>
      <w:r w:rsidRPr="00A24A1A">
        <w:tab/>
        <w:t xml:space="preserve">does not precede a SS/PBCH block in the PUSCH slot, and </w:t>
      </w:r>
    </w:p>
    <w:p w14:paraId="0A28C33D" w14:textId="77777777" w:rsidR="007224F8" w:rsidRPr="00D057B9" w:rsidRDefault="007224F8" w:rsidP="007224F8">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58D6B8FA" w14:textId="77777777" w:rsidR="007224F8" w:rsidRPr="007549C6" w:rsidRDefault="007224F8" w:rsidP="007224F8">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4083230A" w14:textId="77777777" w:rsidR="007224F8" w:rsidRPr="007549C6" w:rsidRDefault="007224F8" w:rsidP="007224F8">
      <w:pPr>
        <w:pStyle w:val="B2"/>
      </w:pPr>
      <w:r w:rsidRPr="007549C6">
        <w:t>-</w:t>
      </w:r>
      <w:r w:rsidRPr="007549C6">
        <w:tab/>
        <w:t>is within UL symbols</w:t>
      </w:r>
    </w:p>
    <w:p w14:paraId="01E416C5" w14:textId="77777777" w:rsidR="007224F8" w:rsidRPr="00A312BF" w:rsidRDefault="007224F8" w:rsidP="007224F8">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264A38C4" w14:textId="77777777" w:rsidR="007224F8" w:rsidRDefault="007224F8" w:rsidP="007224F8">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08708FB3" w14:textId="77777777" w:rsidR="007224F8" w:rsidRDefault="007224F8" w:rsidP="007224F8">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r w:rsidRPr="00412D67">
        <w:rPr>
          <w:i/>
          <w:iCs/>
          <w:lang w:val="en-US" w:eastAsia="x-none"/>
        </w:rPr>
        <w:t>SearchSpace</w:t>
      </w:r>
      <w:r>
        <w:rPr>
          <w:lang w:val="en-US" w:eastAsia="x-none"/>
        </w:rPr>
        <w:t xml:space="preserve">, or a CSS set by </w:t>
      </w:r>
      <w:r w:rsidRPr="00EA36F6">
        <w:rPr>
          <w:i/>
          <w:iCs/>
          <w:lang w:val="en-US" w:eastAsia="x-none"/>
        </w:rPr>
        <w:t>sdt-SearchSpace</w:t>
      </w:r>
      <w:r>
        <w:rPr>
          <w:lang w:val="en-US" w:eastAsia="x-none"/>
        </w:rPr>
        <w:t xml:space="preserve">, </w:t>
      </w:r>
      <w:r>
        <w:rPr>
          <w:iCs/>
        </w:rPr>
        <w:t xml:space="preserve">to monitor PDCCH for detection of DCI format 0_0 with CRC scrambled by C-RNTI or CS-RNTI for scheduling PUSCH transmission or of DCI format </w:t>
      </w:r>
      <w:r>
        <w:rPr>
          <w:iCs/>
        </w:rPr>
        <w:lastRenderedPageBreak/>
        <w:t xml:space="preserve">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p w14:paraId="61457DFF" w14:textId="77777777" w:rsidR="007224F8" w:rsidRPr="002D5B67" w:rsidRDefault="007224F8" w:rsidP="007224F8">
      <w:pPr>
        <w:widowControl w:val="0"/>
        <w:spacing w:line="259" w:lineRule="auto"/>
      </w:pPr>
      <w:r w:rsidRPr="002D5B67">
        <w:t xml:space="preserve">For </w:t>
      </w:r>
      <w:r w:rsidRPr="002D5B67">
        <w:rPr>
          <w:rFonts w:hint="eastAsia"/>
          <w:lang w:eastAsia="zh-CN"/>
        </w:rPr>
        <w:t>initial</w:t>
      </w:r>
      <w:r w:rsidRPr="002D5B67">
        <w:t xml:space="preserve"> transmission or autonomous retransmission of an initial transport block provided for the PUSCH transmission</w:t>
      </w:r>
      <w:r w:rsidRPr="002D5B67">
        <w:rPr>
          <w:rFonts w:hint="eastAsia"/>
          <w:lang w:val="en-US" w:eastAsia="zh-CN"/>
        </w:rPr>
        <w:t xml:space="preserve"> as described in clause 18.0 in [19, TS 38.300]</w:t>
      </w:r>
      <w:r w:rsidRPr="002D5B67">
        <w:t>, the UE encodes the transport block using redundancy version number 0</w:t>
      </w:r>
      <w:r>
        <w:rPr>
          <w:rFonts w:hint="eastAsia"/>
          <w:lang w:val="en-US" w:eastAsia="zh-CN"/>
        </w:rPr>
        <w:t xml:space="preserve"> if the UE is not provided </w:t>
      </w:r>
      <w:r>
        <w:rPr>
          <w:i/>
          <w:iCs/>
          <w:lang w:val="en-US" w:eastAsia="zh-CN"/>
        </w:rPr>
        <w:t>repK-RV</w:t>
      </w:r>
      <w:r w:rsidRPr="002D5B67">
        <w:t>.</w:t>
      </w:r>
    </w:p>
    <w:p w14:paraId="57F19DEF" w14:textId="6444B6D0" w:rsidR="00005700" w:rsidRDefault="00005700" w:rsidP="003E62ED">
      <w:pPr>
        <w:pStyle w:val="Heading2"/>
        <w:ind w:left="0" w:firstLine="0"/>
      </w:pPr>
    </w:p>
    <w:sectPr w:rsidR="00005700"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8920" w14:textId="77777777" w:rsidR="000513BC" w:rsidRDefault="000513BC">
      <w:r>
        <w:separator/>
      </w:r>
    </w:p>
    <w:p w14:paraId="141171CF" w14:textId="77777777" w:rsidR="000513BC" w:rsidRDefault="000513BC"/>
  </w:endnote>
  <w:endnote w:type="continuationSeparator" w:id="0">
    <w:p w14:paraId="6BD88897" w14:textId="77777777" w:rsidR="000513BC" w:rsidRDefault="000513BC">
      <w:r>
        <w:continuationSeparator/>
      </w:r>
    </w:p>
    <w:p w14:paraId="6CFCFBDE" w14:textId="77777777" w:rsidR="000513BC" w:rsidRDefault="000513BC"/>
  </w:endnote>
  <w:endnote w:type="continuationNotice" w:id="1">
    <w:p w14:paraId="74FBCFD6" w14:textId="77777777" w:rsidR="000513BC" w:rsidRDefault="00051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1A975" w14:textId="77777777" w:rsidR="000513BC" w:rsidRDefault="000513BC">
      <w:r>
        <w:separator/>
      </w:r>
    </w:p>
    <w:p w14:paraId="79FEBBF3" w14:textId="77777777" w:rsidR="000513BC" w:rsidRDefault="000513BC"/>
  </w:footnote>
  <w:footnote w:type="continuationSeparator" w:id="0">
    <w:p w14:paraId="30E429BD" w14:textId="77777777" w:rsidR="000513BC" w:rsidRDefault="000513BC">
      <w:r>
        <w:continuationSeparator/>
      </w:r>
    </w:p>
    <w:p w14:paraId="3C22013E" w14:textId="77777777" w:rsidR="000513BC" w:rsidRDefault="000513BC"/>
  </w:footnote>
  <w:footnote w:type="continuationNotice" w:id="1">
    <w:p w14:paraId="4850081A" w14:textId="77777777" w:rsidR="000513BC" w:rsidRDefault="000513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F38" w14:textId="77777777" w:rsidR="00FC7981" w:rsidRDefault="00FC7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61508"/>
    <w:multiLevelType w:val="hybridMultilevel"/>
    <w:tmpl w:val="52CE0D06"/>
    <w:lvl w:ilvl="0" w:tplc="BC743DC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8"/>
  </w:num>
  <w:num w:numId="3" w16cid:durableId="1285648012">
    <w:abstractNumId w:val="18"/>
  </w:num>
  <w:num w:numId="4" w16cid:durableId="582834299">
    <w:abstractNumId w:val="15"/>
  </w:num>
  <w:num w:numId="5" w16cid:durableId="1357081652">
    <w:abstractNumId w:val="4"/>
  </w:num>
  <w:num w:numId="6" w16cid:durableId="1824930416">
    <w:abstractNumId w:val="26"/>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0"/>
  </w:num>
  <w:num w:numId="16" w16cid:durableId="1308512852">
    <w:abstractNumId w:val="21"/>
  </w:num>
  <w:num w:numId="17" w16cid:durableId="1076318429">
    <w:abstractNumId w:val="27"/>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3"/>
  </w:num>
  <w:num w:numId="26" w16cid:durableId="1227299549">
    <w:abstractNumId w:val="5"/>
  </w:num>
  <w:num w:numId="27" w16cid:durableId="1775592930">
    <w:abstractNumId w:val="24"/>
  </w:num>
  <w:num w:numId="28" w16cid:durableId="1419522780">
    <w:abstractNumId w:val="19"/>
  </w:num>
  <w:num w:numId="29" w16cid:durableId="64081525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deep">
    <w15:presenceInfo w15:providerId="None" w15:userId="San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0B"/>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8A3"/>
    <w:rsid w:val="00016DD5"/>
    <w:rsid w:val="00016F0B"/>
    <w:rsid w:val="00017CCA"/>
    <w:rsid w:val="00017D62"/>
    <w:rsid w:val="00020E6A"/>
    <w:rsid w:val="00020ED7"/>
    <w:rsid w:val="00021166"/>
    <w:rsid w:val="00021303"/>
    <w:rsid w:val="000215EB"/>
    <w:rsid w:val="000216D2"/>
    <w:rsid w:val="000219E8"/>
    <w:rsid w:val="00022E0B"/>
    <w:rsid w:val="00022F9A"/>
    <w:rsid w:val="000230AD"/>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5EEA"/>
    <w:rsid w:val="00046549"/>
    <w:rsid w:val="0004657D"/>
    <w:rsid w:val="000468B6"/>
    <w:rsid w:val="00047152"/>
    <w:rsid w:val="000475A1"/>
    <w:rsid w:val="00047715"/>
    <w:rsid w:val="00047C72"/>
    <w:rsid w:val="0005017C"/>
    <w:rsid w:val="00050324"/>
    <w:rsid w:val="00050AE8"/>
    <w:rsid w:val="00050DF4"/>
    <w:rsid w:val="00050F87"/>
    <w:rsid w:val="000511A7"/>
    <w:rsid w:val="000513BC"/>
    <w:rsid w:val="00051834"/>
    <w:rsid w:val="00053531"/>
    <w:rsid w:val="00053849"/>
    <w:rsid w:val="00054021"/>
    <w:rsid w:val="0005455C"/>
    <w:rsid w:val="00054A22"/>
    <w:rsid w:val="000552D6"/>
    <w:rsid w:val="000557FE"/>
    <w:rsid w:val="0005580B"/>
    <w:rsid w:val="00055CAD"/>
    <w:rsid w:val="0005626C"/>
    <w:rsid w:val="000562CB"/>
    <w:rsid w:val="0005669D"/>
    <w:rsid w:val="00056FDF"/>
    <w:rsid w:val="00057621"/>
    <w:rsid w:val="00060016"/>
    <w:rsid w:val="000600C3"/>
    <w:rsid w:val="000600E8"/>
    <w:rsid w:val="00060F19"/>
    <w:rsid w:val="00060F43"/>
    <w:rsid w:val="00060FFF"/>
    <w:rsid w:val="000612D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2C8"/>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7C6"/>
    <w:rsid w:val="000C0979"/>
    <w:rsid w:val="000C0D5D"/>
    <w:rsid w:val="000C0F70"/>
    <w:rsid w:val="000C122D"/>
    <w:rsid w:val="000C18F9"/>
    <w:rsid w:val="000C22AE"/>
    <w:rsid w:val="000C2450"/>
    <w:rsid w:val="000C24AB"/>
    <w:rsid w:val="000C2DDF"/>
    <w:rsid w:val="000C3BF6"/>
    <w:rsid w:val="000C3F54"/>
    <w:rsid w:val="000C460C"/>
    <w:rsid w:val="000C4AA4"/>
    <w:rsid w:val="000C4E32"/>
    <w:rsid w:val="000C4F4E"/>
    <w:rsid w:val="000C524B"/>
    <w:rsid w:val="000C5326"/>
    <w:rsid w:val="000C5E6C"/>
    <w:rsid w:val="000C5FE5"/>
    <w:rsid w:val="000C64A6"/>
    <w:rsid w:val="000C6759"/>
    <w:rsid w:val="000C6E86"/>
    <w:rsid w:val="000C712E"/>
    <w:rsid w:val="000C71A0"/>
    <w:rsid w:val="000C7871"/>
    <w:rsid w:val="000C7AFA"/>
    <w:rsid w:val="000C7DF9"/>
    <w:rsid w:val="000D0307"/>
    <w:rsid w:val="000D0584"/>
    <w:rsid w:val="000D05A6"/>
    <w:rsid w:val="000D080C"/>
    <w:rsid w:val="000D0E42"/>
    <w:rsid w:val="000D0FAE"/>
    <w:rsid w:val="000D145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B2A"/>
    <w:rsid w:val="000D5D29"/>
    <w:rsid w:val="000D6534"/>
    <w:rsid w:val="000D66E8"/>
    <w:rsid w:val="000D6C6D"/>
    <w:rsid w:val="000D6E8F"/>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5D21"/>
    <w:rsid w:val="000F6A78"/>
    <w:rsid w:val="000F6D2A"/>
    <w:rsid w:val="000F7389"/>
    <w:rsid w:val="001001C6"/>
    <w:rsid w:val="00100531"/>
    <w:rsid w:val="001008C6"/>
    <w:rsid w:val="00100A0F"/>
    <w:rsid w:val="00102067"/>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DE"/>
    <w:rsid w:val="00121FE4"/>
    <w:rsid w:val="001228A0"/>
    <w:rsid w:val="00122A9D"/>
    <w:rsid w:val="00123085"/>
    <w:rsid w:val="001233FB"/>
    <w:rsid w:val="001246F0"/>
    <w:rsid w:val="00124ACE"/>
    <w:rsid w:val="0012526E"/>
    <w:rsid w:val="00125442"/>
    <w:rsid w:val="00125897"/>
    <w:rsid w:val="00126084"/>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27"/>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83"/>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4B5"/>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9D7"/>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156"/>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583"/>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05C"/>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3C4"/>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927"/>
    <w:rsid w:val="00280CA9"/>
    <w:rsid w:val="0028102E"/>
    <w:rsid w:val="0028121E"/>
    <w:rsid w:val="002812AA"/>
    <w:rsid w:val="0028139B"/>
    <w:rsid w:val="002816D7"/>
    <w:rsid w:val="00281ABC"/>
    <w:rsid w:val="00281D89"/>
    <w:rsid w:val="002820A7"/>
    <w:rsid w:val="002827C2"/>
    <w:rsid w:val="00282C81"/>
    <w:rsid w:val="00283634"/>
    <w:rsid w:val="002836D1"/>
    <w:rsid w:val="002838FE"/>
    <w:rsid w:val="00283D47"/>
    <w:rsid w:val="00284348"/>
    <w:rsid w:val="0028449A"/>
    <w:rsid w:val="0028470B"/>
    <w:rsid w:val="002849B4"/>
    <w:rsid w:val="0028526F"/>
    <w:rsid w:val="00285620"/>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2C9"/>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2E8"/>
    <w:rsid w:val="002A44D2"/>
    <w:rsid w:val="002A4778"/>
    <w:rsid w:val="002A4C83"/>
    <w:rsid w:val="002A51EC"/>
    <w:rsid w:val="002A5C29"/>
    <w:rsid w:val="002A5C83"/>
    <w:rsid w:val="002A5DD6"/>
    <w:rsid w:val="002A617A"/>
    <w:rsid w:val="002A6618"/>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CBE"/>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1AA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95B"/>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0AAF"/>
    <w:rsid w:val="00341039"/>
    <w:rsid w:val="003410C3"/>
    <w:rsid w:val="00341731"/>
    <w:rsid w:val="00341C11"/>
    <w:rsid w:val="00342483"/>
    <w:rsid w:val="00342557"/>
    <w:rsid w:val="00342B2C"/>
    <w:rsid w:val="00342E81"/>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A5A"/>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3B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0F9"/>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4EA"/>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3FDF"/>
    <w:rsid w:val="003D415C"/>
    <w:rsid w:val="003D49D4"/>
    <w:rsid w:val="003D4CE9"/>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2ED"/>
    <w:rsid w:val="003E6B15"/>
    <w:rsid w:val="003E7DF7"/>
    <w:rsid w:val="003F09BA"/>
    <w:rsid w:val="003F1500"/>
    <w:rsid w:val="003F25D0"/>
    <w:rsid w:val="003F2646"/>
    <w:rsid w:val="003F3001"/>
    <w:rsid w:val="003F30A6"/>
    <w:rsid w:val="003F3949"/>
    <w:rsid w:val="003F3A98"/>
    <w:rsid w:val="003F3FAE"/>
    <w:rsid w:val="003F40E2"/>
    <w:rsid w:val="003F441D"/>
    <w:rsid w:val="003F45A5"/>
    <w:rsid w:val="003F466E"/>
    <w:rsid w:val="003F4E7C"/>
    <w:rsid w:val="003F574F"/>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1D1"/>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7BD"/>
    <w:rsid w:val="00434AE3"/>
    <w:rsid w:val="00434C7A"/>
    <w:rsid w:val="004358BF"/>
    <w:rsid w:val="00436018"/>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2E"/>
    <w:rsid w:val="0046455A"/>
    <w:rsid w:val="004648FE"/>
    <w:rsid w:val="0046643B"/>
    <w:rsid w:val="00466AF8"/>
    <w:rsid w:val="004678AA"/>
    <w:rsid w:val="0047009D"/>
    <w:rsid w:val="004702B4"/>
    <w:rsid w:val="00470538"/>
    <w:rsid w:val="0047083F"/>
    <w:rsid w:val="0047093B"/>
    <w:rsid w:val="0047129A"/>
    <w:rsid w:val="0047180A"/>
    <w:rsid w:val="004719A9"/>
    <w:rsid w:val="00471BC0"/>
    <w:rsid w:val="00471C4F"/>
    <w:rsid w:val="00471DC2"/>
    <w:rsid w:val="00472182"/>
    <w:rsid w:val="004721A0"/>
    <w:rsid w:val="00472463"/>
    <w:rsid w:val="004725AB"/>
    <w:rsid w:val="00472C3D"/>
    <w:rsid w:val="00472E6D"/>
    <w:rsid w:val="004738F2"/>
    <w:rsid w:val="00473D80"/>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3AC"/>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8FC"/>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CE7"/>
    <w:rsid w:val="004C4DAE"/>
    <w:rsid w:val="004C54EC"/>
    <w:rsid w:val="004C553A"/>
    <w:rsid w:val="004C690D"/>
    <w:rsid w:val="004C6B7B"/>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460"/>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584"/>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CC"/>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1EE"/>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AE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A7721"/>
    <w:rsid w:val="005B01CB"/>
    <w:rsid w:val="005B087C"/>
    <w:rsid w:val="005B0BF0"/>
    <w:rsid w:val="005B0E0A"/>
    <w:rsid w:val="005B106D"/>
    <w:rsid w:val="005B2DDD"/>
    <w:rsid w:val="005B2DE2"/>
    <w:rsid w:val="005B361D"/>
    <w:rsid w:val="005B3B05"/>
    <w:rsid w:val="005B3E4D"/>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00"/>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4A7"/>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399"/>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88"/>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35C"/>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E34"/>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E38"/>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B27"/>
    <w:rsid w:val="006D0D04"/>
    <w:rsid w:val="006D1AC2"/>
    <w:rsid w:val="006D1C24"/>
    <w:rsid w:val="006D1FFC"/>
    <w:rsid w:val="006D276E"/>
    <w:rsid w:val="006D309A"/>
    <w:rsid w:val="006D363B"/>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350"/>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108"/>
    <w:rsid w:val="007222CF"/>
    <w:rsid w:val="007224F8"/>
    <w:rsid w:val="00722EB7"/>
    <w:rsid w:val="0072309D"/>
    <w:rsid w:val="007234FC"/>
    <w:rsid w:val="00723BB6"/>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2DE0"/>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96F"/>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6A8"/>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CA6"/>
    <w:rsid w:val="007C2D2A"/>
    <w:rsid w:val="007C33DD"/>
    <w:rsid w:val="007C36A2"/>
    <w:rsid w:val="007C4048"/>
    <w:rsid w:val="007C434C"/>
    <w:rsid w:val="007C4BD5"/>
    <w:rsid w:val="007C55C0"/>
    <w:rsid w:val="007C626D"/>
    <w:rsid w:val="007C633E"/>
    <w:rsid w:val="007C6C6C"/>
    <w:rsid w:val="007C6F8A"/>
    <w:rsid w:val="007C7167"/>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8C7"/>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601"/>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1DFB"/>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C6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1CFA"/>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833"/>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77F39"/>
    <w:rsid w:val="00880175"/>
    <w:rsid w:val="0088038C"/>
    <w:rsid w:val="008806E7"/>
    <w:rsid w:val="00880CBD"/>
    <w:rsid w:val="00880FAB"/>
    <w:rsid w:val="00881524"/>
    <w:rsid w:val="008823B9"/>
    <w:rsid w:val="008825E0"/>
    <w:rsid w:val="00882609"/>
    <w:rsid w:val="00882767"/>
    <w:rsid w:val="0088317C"/>
    <w:rsid w:val="00883743"/>
    <w:rsid w:val="00883880"/>
    <w:rsid w:val="0088445E"/>
    <w:rsid w:val="00885621"/>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A9F"/>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131"/>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0911"/>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006"/>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0E9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3A7"/>
    <w:rsid w:val="009A65D9"/>
    <w:rsid w:val="009A6811"/>
    <w:rsid w:val="009A6991"/>
    <w:rsid w:val="009A6CA8"/>
    <w:rsid w:val="009A71C1"/>
    <w:rsid w:val="009A75E1"/>
    <w:rsid w:val="009A7806"/>
    <w:rsid w:val="009A7C56"/>
    <w:rsid w:val="009B04BA"/>
    <w:rsid w:val="009B05DF"/>
    <w:rsid w:val="009B0BE3"/>
    <w:rsid w:val="009B0C67"/>
    <w:rsid w:val="009B0E77"/>
    <w:rsid w:val="009B1205"/>
    <w:rsid w:val="009B1266"/>
    <w:rsid w:val="009B1386"/>
    <w:rsid w:val="009B15BA"/>
    <w:rsid w:val="009B1799"/>
    <w:rsid w:val="009B19CB"/>
    <w:rsid w:val="009B1CCF"/>
    <w:rsid w:val="009B1CE7"/>
    <w:rsid w:val="009B1D57"/>
    <w:rsid w:val="009B1F7E"/>
    <w:rsid w:val="009B2DF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5A4"/>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231"/>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611"/>
    <w:rsid w:val="00A17ACA"/>
    <w:rsid w:val="00A17AF2"/>
    <w:rsid w:val="00A21B22"/>
    <w:rsid w:val="00A21F35"/>
    <w:rsid w:val="00A2228C"/>
    <w:rsid w:val="00A2256E"/>
    <w:rsid w:val="00A2263D"/>
    <w:rsid w:val="00A22686"/>
    <w:rsid w:val="00A22847"/>
    <w:rsid w:val="00A22F16"/>
    <w:rsid w:val="00A2379E"/>
    <w:rsid w:val="00A248DC"/>
    <w:rsid w:val="00A25356"/>
    <w:rsid w:val="00A25560"/>
    <w:rsid w:val="00A25A00"/>
    <w:rsid w:val="00A25B32"/>
    <w:rsid w:val="00A25F5C"/>
    <w:rsid w:val="00A26948"/>
    <w:rsid w:val="00A26F8C"/>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4F9"/>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04B"/>
    <w:rsid w:val="00A573ED"/>
    <w:rsid w:val="00A57812"/>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491"/>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160"/>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436"/>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45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3B32"/>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267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5C8"/>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1FDF"/>
    <w:rsid w:val="00B8201E"/>
    <w:rsid w:val="00B82680"/>
    <w:rsid w:val="00B829F6"/>
    <w:rsid w:val="00B82A9A"/>
    <w:rsid w:val="00B82E48"/>
    <w:rsid w:val="00B82FC0"/>
    <w:rsid w:val="00B830C1"/>
    <w:rsid w:val="00B833DB"/>
    <w:rsid w:val="00B83442"/>
    <w:rsid w:val="00B8348F"/>
    <w:rsid w:val="00B834B5"/>
    <w:rsid w:val="00B83DCB"/>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18"/>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3E4"/>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D9F"/>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7F9"/>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13E"/>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127"/>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1DA0"/>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A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15D"/>
    <w:rsid w:val="00C706A7"/>
    <w:rsid w:val="00C709FD"/>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716"/>
    <w:rsid w:val="00C839B0"/>
    <w:rsid w:val="00C83A01"/>
    <w:rsid w:val="00C83B6C"/>
    <w:rsid w:val="00C83D72"/>
    <w:rsid w:val="00C83F4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6E8"/>
    <w:rsid w:val="00C91D99"/>
    <w:rsid w:val="00C92415"/>
    <w:rsid w:val="00C926CF"/>
    <w:rsid w:val="00C929BE"/>
    <w:rsid w:val="00C92E57"/>
    <w:rsid w:val="00C93F40"/>
    <w:rsid w:val="00C9450C"/>
    <w:rsid w:val="00C94931"/>
    <w:rsid w:val="00C94993"/>
    <w:rsid w:val="00C94A97"/>
    <w:rsid w:val="00C954A3"/>
    <w:rsid w:val="00C955FB"/>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68"/>
    <w:rsid w:val="00CB0482"/>
    <w:rsid w:val="00CB0C9E"/>
    <w:rsid w:val="00CB10CF"/>
    <w:rsid w:val="00CB11B0"/>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E3"/>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4B"/>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335"/>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088"/>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69F"/>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0AF"/>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097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45D"/>
    <w:rsid w:val="00D577A6"/>
    <w:rsid w:val="00D60329"/>
    <w:rsid w:val="00D609CB"/>
    <w:rsid w:val="00D60B07"/>
    <w:rsid w:val="00D60C3E"/>
    <w:rsid w:val="00D60D81"/>
    <w:rsid w:val="00D61600"/>
    <w:rsid w:val="00D617EC"/>
    <w:rsid w:val="00D621E7"/>
    <w:rsid w:val="00D6244A"/>
    <w:rsid w:val="00D62B7D"/>
    <w:rsid w:val="00D62CD7"/>
    <w:rsid w:val="00D63918"/>
    <w:rsid w:val="00D644A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CED"/>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0F44"/>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CEE"/>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642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A4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12"/>
    <w:rsid w:val="00E16226"/>
    <w:rsid w:val="00E16B63"/>
    <w:rsid w:val="00E175E6"/>
    <w:rsid w:val="00E20067"/>
    <w:rsid w:val="00E200E2"/>
    <w:rsid w:val="00E20158"/>
    <w:rsid w:val="00E208EB"/>
    <w:rsid w:val="00E20BC2"/>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860"/>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2F9"/>
    <w:rsid w:val="00E35873"/>
    <w:rsid w:val="00E3598F"/>
    <w:rsid w:val="00E35E9B"/>
    <w:rsid w:val="00E36011"/>
    <w:rsid w:val="00E366E4"/>
    <w:rsid w:val="00E36ED8"/>
    <w:rsid w:val="00E370E2"/>
    <w:rsid w:val="00E372CF"/>
    <w:rsid w:val="00E37BD7"/>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543"/>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35FC"/>
    <w:rsid w:val="00E84154"/>
    <w:rsid w:val="00E845D1"/>
    <w:rsid w:val="00E848F3"/>
    <w:rsid w:val="00E84B3D"/>
    <w:rsid w:val="00E85A79"/>
    <w:rsid w:val="00E86310"/>
    <w:rsid w:val="00E86369"/>
    <w:rsid w:val="00E87066"/>
    <w:rsid w:val="00E87436"/>
    <w:rsid w:val="00E87744"/>
    <w:rsid w:val="00E87A1B"/>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8BB"/>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3FF7"/>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8AC"/>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7CB"/>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5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5BB"/>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D00"/>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87DB0"/>
    <w:rsid w:val="00F87F99"/>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9B2"/>
    <w:rsid w:val="00FA1C4F"/>
    <w:rsid w:val="00FA1F7B"/>
    <w:rsid w:val="00FA2747"/>
    <w:rsid w:val="00FA2764"/>
    <w:rsid w:val="00FA2B89"/>
    <w:rsid w:val="00FA2FC3"/>
    <w:rsid w:val="00FA339C"/>
    <w:rsid w:val="00FA378E"/>
    <w:rsid w:val="00FA4579"/>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435"/>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C7981"/>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C04"/>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CF941F-0C85-43E5-B523-AF2FA5F4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9E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1157279">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81851399">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651833854">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59841653">
      <w:bodyDiv w:val="1"/>
      <w:marLeft w:val="0"/>
      <w:marRight w:val="0"/>
      <w:marTop w:val="0"/>
      <w:marBottom w:val="0"/>
      <w:divBdr>
        <w:top w:val="none" w:sz="0" w:space="0" w:color="auto"/>
        <w:left w:val="none" w:sz="0" w:space="0" w:color="auto"/>
        <w:bottom w:val="none" w:sz="0" w:space="0" w:color="auto"/>
        <w:right w:val="none" w:sz="0" w:space="0" w:color="auto"/>
      </w:divBdr>
    </w:div>
    <w:div w:id="971406684">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08421233">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4821651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570039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1868395">
      <w:bodyDiv w:val="1"/>
      <w:marLeft w:val="0"/>
      <w:marRight w:val="0"/>
      <w:marTop w:val="0"/>
      <w:marBottom w:val="0"/>
      <w:divBdr>
        <w:top w:val="none" w:sz="0" w:space="0" w:color="auto"/>
        <w:left w:val="none" w:sz="0" w:space="0" w:color="auto"/>
        <w:bottom w:val="none" w:sz="0" w:space="0" w:color="auto"/>
        <w:right w:val="none" w:sz="0" w:space="0" w:color="auto"/>
      </w:divBdr>
    </w:div>
    <w:div w:id="194441390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3bis/Docs/R2-2311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54a8d23-808d-4c48-93c9-0ada9c040c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A3F42622C7243A0770B6E61014FBD" ma:contentTypeVersion="17" ma:contentTypeDescription="Create a new document." ma:contentTypeScope="" ma:versionID="0f6976b1a641f0d06ba60fb158dc6b9e">
  <xsd:schema xmlns:xsd="http://www.w3.org/2001/XMLSchema" xmlns:xs="http://www.w3.org/2001/XMLSchema" xmlns:p="http://schemas.microsoft.com/office/2006/metadata/properties" xmlns:ns3="d54a8d23-808d-4c48-93c9-0ada9c040c6f" xmlns:ns4="8da4c550-9e78-4b9e-a51b-6fa1cf9334fd" targetNamespace="http://schemas.microsoft.com/office/2006/metadata/properties" ma:root="true" ma:fieldsID="336196c3d2da39d81930fa55905e4f98" ns3:_="" ns4:_="">
    <xsd:import namespace="d54a8d23-808d-4c48-93c9-0ada9c040c6f"/>
    <xsd:import namespace="8da4c550-9e78-4b9e-a51b-6fa1cf9334f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a8d23-808d-4c48-93c9-0ada9c040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4c550-9e78-4b9e-a51b-6fa1cf9334f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8851B-6C16-411C-A54B-925349252019}">
  <ds:schemaRefs>
    <ds:schemaRef ds:uri="http://schemas.microsoft.com/office/2006/metadata/properties"/>
    <ds:schemaRef ds:uri="http://schemas.microsoft.com/office/infopath/2007/PartnerControls"/>
    <ds:schemaRef ds:uri="d54a8d23-808d-4c48-93c9-0ada9c040c6f"/>
  </ds:schemaRefs>
</ds:datastoreItem>
</file>

<file path=customXml/itemProps2.xml><?xml version="1.0" encoding="utf-8"?>
<ds:datastoreItem xmlns:ds="http://schemas.openxmlformats.org/officeDocument/2006/customXml" ds:itemID="{16324BF9-6CBD-4141-BAE8-5355206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a8d23-808d-4c48-93c9-0ada9c040c6f"/>
    <ds:schemaRef ds:uri="8da4c550-9e78-4b9e-a51b-6fa1cf9334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4.xml><?xml version="1.0" encoding="utf-8"?>
<ds:datastoreItem xmlns:ds="http://schemas.openxmlformats.org/officeDocument/2006/customXml" ds:itemID="{036A9B90-8FA9-4F34-8EF2-8A5D92F33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8593</CharactersWithSpaces>
  <SharedDoc>false</SharedDoc>
  <HyperlinkBase/>
  <HLinks>
    <vt:vector size="24" baseType="variant">
      <vt:variant>
        <vt:i4>6160443</vt:i4>
      </vt:variant>
      <vt:variant>
        <vt:i4>9</vt:i4>
      </vt:variant>
      <vt:variant>
        <vt:i4>0</vt:i4>
      </vt:variant>
      <vt:variant>
        <vt:i4>5</vt:i4>
      </vt:variant>
      <vt:variant>
        <vt:lpwstr>https://www.3gpp.org/ftp/tsg_ran/WG1_RL1/TSGR1_112b-e/Docs/R1-2303929.zip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Sandeep</cp:lastModifiedBy>
  <cp:revision>11</cp:revision>
  <dcterms:created xsi:type="dcterms:W3CDTF">2023-11-16T17:08:00Z</dcterms:created>
  <dcterms:modified xsi:type="dcterms:W3CDTF">2023-11-16T19:24:00Z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0x010100630A3F42622C7243A0770B6E61014FBD</vt:lpwstr>
  </property>
  <property fmtid="{D5CDD505-2E9C-101B-9397-08002B2CF9AE}" pid="3" name="MediaServiceImageTags">
    <vt:lpwstr/>
  </property>
</Properties>
</file>